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72EA19" w14:textId="77777777" w:rsidR="0037093E" w:rsidRPr="0038753D" w:rsidRDefault="0037093E" w:rsidP="0037093E">
      <w:pPr>
        <w:spacing w:line="360" w:lineRule="auto"/>
        <w:jc w:val="center"/>
        <w:outlineLvl w:val="0"/>
        <w:rPr>
          <w:rFonts w:ascii="Arial" w:hAnsi="Arial" w:cs="Arial"/>
          <w:b/>
          <w:sz w:val="20"/>
          <w:szCs w:val="20"/>
          <w:rPrChange w:id="0" w:author="Francesco Russo" w:date="2021-03-24T20:04:00Z">
            <w:rPr>
              <w:rFonts w:ascii="Arial" w:hAnsi="Arial" w:cs="Arial"/>
              <w:b/>
              <w:sz w:val="48"/>
              <w:szCs w:val="48"/>
            </w:rPr>
          </w:rPrChange>
        </w:rPr>
      </w:pPr>
    </w:p>
    <w:p w14:paraId="47BDCFB0" w14:textId="77777777" w:rsidR="0037093E" w:rsidRPr="0038753D" w:rsidRDefault="0037093E" w:rsidP="0037093E">
      <w:pPr>
        <w:spacing w:line="360" w:lineRule="auto"/>
        <w:jc w:val="center"/>
        <w:outlineLvl w:val="0"/>
        <w:rPr>
          <w:rFonts w:ascii="Arial" w:hAnsi="Arial" w:cs="Arial"/>
          <w:b/>
          <w:sz w:val="20"/>
          <w:szCs w:val="20"/>
          <w:rPrChange w:id="1" w:author="Francesco Russo" w:date="2021-03-24T20:04:00Z">
            <w:rPr>
              <w:rFonts w:ascii="Arial" w:hAnsi="Arial" w:cs="Arial"/>
              <w:b/>
              <w:sz w:val="48"/>
              <w:szCs w:val="48"/>
            </w:rPr>
          </w:rPrChange>
        </w:rPr>
      </w:pPr>
    </w:p>
    <w:p w14:paraId="323C3A25" w14:textId="77777777" w:rsidR="0037093E" w:rsidRPr="0038753D" w:rsidRDefault="0037093E" w:rsidP="0037093E">
      <w:pPr>
        <w:spacing w:line="360" w:lineRule="auto"/>
        <w:jc w:val="center"/>
        <w:outlineLvl w:val="0"/>
        <w:rPr>
          <w:rFonts w:ascii="Arial" w:hAnsi="Arial" w:cs="Arial"/>
          <w:b/>
          <w:sz w:val="20"/>
          <w:szCs w:val="20"/>
          <w:rPrChange w:id="2" w:author="Francesco Russo" w:date="2021-03-24T20:04:00Z">
            <w:rPr>
              <w:rFonts w:ascii="Arial" w:hAnsi="Arial" w:cs="Arial"/>
              <w:b/>
              <w:sz w:val="48"/>
              <w:szCs w:val="48"/>
            </w:rPr>
          </w:rPrChange>
        </w:rPr>
      </w:pPr>
    </w:p>
    <w:p w14:paraId="5AC2EC9C" w14:textId="1CEACCE0" w:rsidR="0037093E" w:rsidRPr="0038753D" w:rsidDel="00F53044" w:rsidRDefault="0037093E" w:rsidP="00F53044">
      <w:pPr>
        <w:spacing w:line="360" w:lineRule="auto"/>
        <w:outlineLvl w:val="0"/>
        <w:rPr>
          <w:del w:id="3" w:author="Roberta Cifalà" w:date="2021-03-30T14:34:00Z"/>
          <w:rFonts w:ascii="Arial" w:hAnsi="Arial" w:cs="Arial"/>
          <w:b/>
          <w:sz w:val="20"/>
          <w:szCs w:val="20"/>
          <w:rPrChange w:id="4" w:author="Francesco Russo" w:date="2021-03-24T20:04:00Z">
            <w:rPr>
              <w:del w:id="5" w:author="Roberta Cifalà" w:date="2021-03-30T14:34:00Z"/>
              <w:rFonts w:ascii="Arial" w:hAnsi="Arial" w:cs="Arial"/>
              <w:b/>
              <w:sz w:val="48"/>
              <w:szCs w:val="48"/>
            </w:rPr>
          </w:rPrChange>
        </w:rPr>
        <w:pPrChange w:id="6" w:author="Roberta Cifalà" w:date="2021-03-30T14:34:00Z">
          <w:pPr>
            <w:spacing w:line="360" w:lineRule="auto"/>
            <w:jc w:val="center"/>
            <w:outlineLvl w:val="0"/>
          </w:pPr>
        </w:pPrChange>
      </w:pPr>
    </w:p>
    <w:p w14:paraId="28B6FA6B" w14:textId="1B3DEF08" w:rsidR="0037093E" w:rsidRPr="0038753D" w:rsidDel="00F53044" w:rsidRDefault="0037093E" w:rsidP="00F53044">
      <w:pPr>
        <w:spacing w:line="360" w:lineRule="auto"/>
        <w:outlineLvl w:val="0"/>
        <w:rPr>
          <w:del w:id="7" w:author="Roberta Cifalà" w:date="2021-03-30T14:34:00Z"/>
          <w:rFonts w:ascii="Arial" w:hAnsi="Arial" w:cs="Arial"/>
          <w:b/>
          <w:sz w:val="20"/>
          <w:szCs w:val="20"/>
          <w:rPrChange w:id="8" w:author="Francesco Russo" w:date="2021-03-24T20:04:00Z">
            <w:rPr>
              <w:del w:id="9" w:author="Roberta Cifalà" w:date="2021-03-30T14:34:00Z"/>
              <w:rFonts w:ascii="Arial" w:hAnsi="Arial" w:cs="Arial"/>
              <w:b/>
              <w:sz w:val="32"/>
              <w:szCs w:val="32"/>
            </w:rPr>
          </w:rPrChange>
        </w:rPr>
        <w:pPrChange w:id="10" w:author="Roberta Cifalà" w:date="2021-03-30T14:34:00Z">
          <w:pPr>
            <w:spacing w:line="360" w:lineRule="auto"/>
            <w:jc w:val="center"/>
            <w:outlineLvl w:val="0"/>
          </w:pPr>
        </w:pPrChange>
      </w:pPr>
      <w:del w:id="11" w:author="Roberta Cifalà" w:date="2021-03-30T14:34:00Z">
        <w:r w:rsidRPr="0038753D" w:rsidDel="00F53044">
          <w:rPr>
            <w:rFonts w:ascii="Arial" w:hAnsi="Arial" w:cs="Arial"/>
            <w:b/>
            <w:sz w:val="20"/>
            <w:szCs w:val="20"/>
            <w:rPrChange w:id="12" w:author="Francesco Russo" w:date="2021-03-24T20:04:00Z">
              <w:rPr>
                <w:rFonts w:ascii="Arial" w:hAnsi="Arial" w:cs="Arial"/>
                <w:b/>
                <w:sz w:val="32"/>
                <w:szCs w:val="32"/>
              </w:rPr>
            </w:rPrChange>
          </w:rPr>
          <w:delText>ALLEGATO 1</w:delText>
        </w:r>
      </w:del>
    </w:p>
    <w:p w14:paraId="0EB1A01C" w14:textId="77777777" w:rsidR="0037093E" w:rsidRPr="0038753D" w:rsidRDefault="0037093E" w:rsidP="00F53044">
      <w:pPr>
        <w:spacing w:line="360" w:lineRule="auto"/>
        <w:outlineLvl w:val="0"/>
        <w:rPr>
          <w:rFonts w:ascii="Arial" w:hAnsi="Arial" w:cs="Arial"/>
          <w:b/>
          <w:sz w:val="20"/>
          <w:szCs w:val="20"/>
          <w:rPrChange w:id="13" w:author="Francesco Russo" w:date="2021-03-24T20:04:00Z">
            <w:rPr>
              <w:rFonts w:ascii="Arial" w:hAnsi="Arial" w:cs="Arial"/>
              <w:b/>
              <w:sz w:val="32"/>
              <w:szCs w:val="32"/>
            </w:rPr>
          </w:rPrChange>
        </w:rPr>
        <w:pPrChange w:id="14" w:author="Roberta Cifalà" w:date="2021-03-30T14:34:00Z">
          <w:pPr>
            <w:spacing w:line="360" w:lineRule="auto"/>
            <w:jc w:val="center"/>
            <w:outlineLvl w:val="0"/>
          </w:pPr>
        </w:pPrChange>
      </w:pPr>
    </w:p>
    <w:p w14:paraId="4F57FF5A" w14:textId="77777777" w:rsidR="0037093E" w:rsidRPr="0038753D" w:rsidRDefault="0037093E" w:rsidP="0037093E">
      <w:pPr>
        <w:spacing w:line="360" w:lineRule="auto"/>
        <w:jc w:val="center"/>
        <w:outlineLvl w:val="0"/>
        <w:rPr>
          <w:rFonts w:ascii="Arial" w:hAnsi="Arial" w:cs="Arial"/>
          <w:b/>
          <w:sz w:val="20"/>
          <w:szCs w:val="20"/>
          <w:rPrChange w:id="15" w:author="Francesco Russo" w:date="2021-03-24T20:04:00Z">
            <w:rPr>
              <w:rFonts w:ascii="Arial" w:hAnsi="Arial" w:cs="Arial"/>
              <w:b/>
              <w:sz w:val="32"/>
              <w:szCs w:val="32"/>
            </w:rPr>
          </w:rPrChange>
        </w:rPr>
      </w:pPr>
      <w:r w:rsidRPr="0038753D">
        <w:rPr>
          <w:rFonts w:ascii="Arial" w:hAnsi="Arial" w:cs="Arial"/>
          <w:b/>
          <w:sz w:val="20"/>
          <w:szCs w:val="20"/>
          <w:rPrChange w:id="16" w:author="Francesco Russo" w:date="2021-03-24T20:04:00Z">
            <w:rPr>
              <w:rFonts w:ascii="Arial" w:hAnsi="Arial" w:cs="Arial"/>
              <w:b/>
              <w:sz w:val="32"/>
              <w:szCs w:val="32"/>
            </w:rPr>
          </w:rPrChange>
        </w:rPr>
        <w:t>DOMANDA DI PARTECIPAZIONE</w:t>
      </w:r>
    </w:p>
    <w:p w14:paraId="3560E6FB" w14:textId="79B5A5E1" w:rsidR="00137DF7" w:rsidRPr="0038753D" w:rsidRDefault="00137DF7" w:rsidP="00B3747B">
      <w:pPr>
        <w:rPr>
          <w:rFonts w:ascii="Arial" w:hAnsi="Arial" w:cs="Arial"/>
          <w:sz w:val="20"/>
          <w:szCs w:val="20"/>
          <w:rPrChange w:id="17" w:author="Francesco Russo" w:date="2021-03-24T20:04:00Z">
            <w:rPr/>
          </w:rPrChange>
        </w:rPr>
      </w:pPr>
    </w:p>
    <w:p w14:paraId="48A9AA24" w14:textId="2FF0F53B" w:rsidR="0037093E" w:rsidRPr="0038753D" w:rsidRDefault="0037093E" w:rsidP="00B3747B">
      <w:pPr>
        <w:rPr>
          <w:rFonts w:ascii="Arial" w:hAnsi="Arial" w:cs="Arial"/>
          <w:sz w:val="20"/>
          <w:szCs w:val="20"/>
          <w:rPrChange w:id="18" w:author="Francesco Russo" w:date="2021-03-24T20:04:00Z">
            <w:rPr/>
          </w:rPrChange>
        </w:rPr>
      </w:pPr>
    </w:p>
    <w:p w14:paraId="49FC9D38" w14:textId="7B283D70" w:rsidR="0037093E" w:rsidRPr="0038753D" w:rsidRDefault="0037093E" w:rsidP="00B3747B">
      <w:pPr>
        <w:rPr>
          <w:rFonts w:ascii="Arial" w:hAnsi="Arial" w:cs="Arial"/>
          <w:sz w:val="20"/>
          <w:szCs w:val="20"/>
          <w:rPrChange w:id="19" w:author="Francesco Russo" w:date="2021-03-24T20:04:00Z">
            <w:rPr/>
          </w:rPrChange>
        </w:rPr>
      </w:pPr>
    </w:p>
    <w:p w14:paraId="51C9F88F" w14:textId="4C515DFD" w:rsidR="0037093E" w:rsidRPr="0038753D" w:rsidRDefault="0037093E" w:rsidP="00B3747B">
      <w:pPr>
        <w:rPr>
          <w:rFonts w:ascii="Arial" w:hAnsi="Arial" w:cs="Arial"/>
          <w:sz w:val="20"/>
          <w:szCs w:val="20"/>
          <w:rPrChange w:id="20" w:author="Francesco Russo" w:date="2021-03-24T20:04:00Z">
            <w:rPr/>
          </w:rPrChange>
        </w:rPr>
      </w:pPr>
    </w:p>
    <w:p w14:paraId="688F9D28" w14:textId="688CF719" w:rsidR="0037093E" w:rsidRPr="0038753D" w:rsidRDefault="0037093E" w:rsidP="00B3747B">
      <w:pPr>
        <w:rPr>
          <w:rFonts w:ascii="Arial" w:hAnsi="Arial" w:cs="Arial"/>
          <w:sz w:val="20"/>
          <w:szCs w:val="20"/>
          <w:rPrChange w:id="21" w:author="Francesco Russo" w:date="2021-03-24T20:04:00Z">
            <w:rPr/>
          </w:rPrChange>
        </w:rPr>
      </w:pPr>
    </w:p>
    <w:p w14:paraId="02F065AF" w14:textId="5B7997C1" w:rsidR="0037093E" w:rsidRPr="0038753D" w:rsidRDefault="0037093E" w:rsidP="00B3747B">
      <w:pPr>
        <w:rPr>
          <w:rFonts w:ascii="Arial" w:hAnsi="Arial" w:cs="Arial"/>
          <w:sz w:val="20"/>
          <w:szCs w:val="20"/>
          <w:rPrChange w:id="22" w:author="Francesco Russo" w:date="2021-03-24T20:04:00Z">
            <w:rPr/>
          </w:rPrChange>
        </w:rPr>
      </w:pPr>
    </w:p>
    <w:p w14:paraId="62BFB542" w14:textId="6F999644" w:rsidR="0037093E" w:rsidRPr="0038753D" w:rsidRDefault="0037093E" w:rsidP="00B3747B">
      <w:pPr>
        <w:rPr>
          <w:rFonts w:ascii="Arial" w:hAnsi="Arial" w:cs="Arial"/>
          <w:sz w:val="20"/>
          <w:szCs w:val="20"/>
          <w:rPrChange w:id="23" w:author="Francesco Russo" w:date="2021-03-24T20:04:00Z">
            <w:rPr/>
          </w:rPrChange>
        </w:rPr>
      </w:pPr>
    </w:p>
    <w:p w14:paraId="7226A11E" w14:textId="4EFFE3D3" w:rsidR="0037093E" w:rsidRPr="0038753D" w:rsidRDefault="0037093E" w:rsidP="00B3747B">
      <w:pPr>
        <w:rPr>
          <w:rFonts w:ascii="Arial" w:hAnsi="Arial" w:cs="Arial"/>
          <w:sz w:val="20"/>
          <w:szCs w:val="20"/>
          <w:rPrChange w:id="24" w:author="Francesco Russo" w:date="2021-03-24T20:04:00Z">
            <w:rPr/>
          </w:rPrChange>
        </w:rPr>
      </w:pPr>
    </w:p>
    <w:p w14:paraId="49D3ED18" w14:textId="623B8A95" w:rsidR="0037093E" w:rsidRPr="0038753D" w:rsidRDefault="0037093E" w:rsidP="00B3747B">
      <w:pPr>
        <w:rPr>
          <w:rFonts w:ascii="Arial" w:hAnsi="Arial" w:cs="Arial"/>
          <w:sz w:val="20"/>
          <w:szCs w:val="20"/>
          <w:rPrChange w:id="25" w:author="Francesco Russo" w:date="2021-03-24T20:04:00Z">
            <w:rPr/>
          </w:rPrChange>
        </w:rPr>
      </w:pPr>
    </w:p>
    <w:p w14:paraId="2140604E" w14:textId="3DBB5293" w:rsidR="0037093E" w:rsidRPr="0038753D" w:rsidRDefault="0037093E" w:rsidP="00B3747B">
      <w:pPr>
        <w:rPr>
          <w:rFonts w:ascii="Arial" w:hAnsi="Arial" w:cs="Arial"/>
          <w:sz w:val="20"/>
          <w:szCs w:val="20"/>
          <w:rPrChange w:id="26" w:author="Francesco Russo" w:date="2021-03-24T20:04:00Z">
            <w:rPr/>
          </w:rPrChange>
        </w:rPr>
      </w:pPr>
    </w:p>
    <w:p w14:paraId="565B9AC2" w14:textId="134CD7A6" w:rsidR="0037093E" w:rsidRPr="0038753D" w:rsidRDefault="0037093E" w:rsidP="00B3747B">
      <w:pPr>
        <w:rPr>
          <w:rFonts w:ascii="Arial" w:hAnsi="Arial" w:cs="Arial"/>
          <w:sz w:val="20"/>
          <w:szCs w:val="20"/>
          <w:rPrChange w:id="27" w:author="Francesco Russo" w:date="2021-03-24T20:04:00Z">
            <w:rPr/>
          </w:rPrChange>
        </w:rPr>
      </w:pPr>
    </w:p>
    <w:p w14:paraId="05F9C69D" w14:textId="5A451734" w:rsidR="0037093E" w:rsidRPr="0038753D" w:rsidRDefault="0037093E" w:rsidP="00B3747B">
      <w:pPr>
        <w:rPr>
          <w:rFonts w:ascii="Arial" w:hAnsi="Arial" w:cs="Arial"/>
          <w:sz w:val="20"/>
          <w:szCs w:val="20"/>
          <w:rPrChange w:id="28" w:author="Francesco Russo" w:date="2021-03-24T20:04:00Z">
            <w:rPr/>
          </w:rPrChange>
        </w:rPr>
      </w:pPr>
    </w:p>
    <w:p w14:paraId="2797F923" w14:textId="0C3D85FD" w:rsidR="0037093E" w:rsidRPr="0038753D" w:rsidRDefault="0037093E" w:rsidP="00B3747B">
      <w:pPr>
        <w:rPr>
          <w:rFonts w:ascii="Arial" w:hAnsi="Arial" w:cs="Arial"/>
          <w:sz w:val="20"/>
          <w:szCs w:val="20"/>
          <w:rPrChange w:id="29" w:author="Francesco Russo" w:date="2021-03-24T20:04:00Z">
            <w:rPr/>
          </w:rPrChange>
        </w:rPr>
      </w:pPr>
    </w:p>
    <w:p w14:paraId="2F49FF52" w14:textId="44D4C069" w:rsidR="0037093E" w:rsidRPr="0038753D" w:rsidRDefault="0037093E" w:rsidP="00B3747B">
      <w:pPr>
        <w:rPr>
          <w:rFonts w:ascii="Arial" w:hAnsi="Arial" w:cs="Arial"/>
          <w:sz w:val="20"/>
          <w:szCs w:val="20"/>
          <w:rPrChange w:id="30" w:author="Francesco Russo" w:date="2021-03-24T20:04:00Z">
            <w:rPr/>
          </w:rPrChange>
        </w:rPr>
      </w:pPr>
    </w:p>
    <w:p w14:paraId="30E64AE5" w14:textId="0DD4095D" w:rsidR="0037093E" w:rsidRPr="0038753D" w:rsidRDefault="0037093E" w:rsidP="00B3747B">
      <w:pPr>
        <w:rPr>
          <w:rFonts w:ascii="Arial" w:hAnsi="Arial" w:cs="Arial"/>
          <w:sz w:val="20"/>
          <w:szCs w:val="20"/>
          <w:rPrChange w:id="31" w:author="Francesco Russo" w:date="2021-03-24T20:04:00Z">
            <w:rPr/>
          </w:rPrChange>
        </w:rPr>
      </w:pPr>
    </w:p>
    <w:p w14:paraId="1A77E3EB" w14:textId="046F6B84" w:rsidR="0037093E" w:rsidRPr="0038753D" w:rsidRDefault="0037093E" w:rsidP="00B3747B">
      <w:pPr>
        <w:rPr>
          <w:rFonts w:ascii="Arial" w:hAnsi="Arial" w:cs="Arial"/>
          <w:sz w:val="20"/>
          <w:szCs w:val="20"/>
          <w:rPrChange w:id="32" w:author="Francesco Russo" w:date="2021-03-24T20:04:00Z">
            <w:rPr/>
          </w:rPrChange>
        </w:rPr>
      </w:pPr>
    </w:p>
    <w:p w14:paraId="417C62D2" w14:textId="5BE7F126" w:rsidR="0037093E" w:rsidRPr="0038753D" w:rsidRDefault="0037093E" w:rsidP="00B3747B">
      <w:pPr>
        <w:rPr>
          <w:rFonts w:ascii="Arial" w:hAnsi="Arial" w:cs="Arial"/>
          <w:sz w:val="20"/>
          <w:szCs w:val="20"/>
          <w:rPrChange w:id="33" w:author="Francesco Russo" w:date="2021-03-24T20:04:00Z">
            <w:rPr/>
          </w:rPrChange>
        </w:rPr>
      </w:pPr>
    </w:p>
    <w:p w14:paraId="6C1B16FE" w14:textId="20C27C1E" w:rsidR="001C0A12" w:rsidRDefault="001C0A12" w:rsidP="00B3747B">
      <w:pPr>
        <w:rPr>
          <w:ins w:id="34" w:author="Francesco Russo" w:date="2021-03-24T20:06:00Z"/>
          <w:rFonts w:ascii="Arial" w:hAnsi="Arial" w:cs="Arial"/>
          <w:sz w:val="20"/>
          <w:szCs w:val="20"/>
        </w:rPr>
      </w:pPr>
      <w:ins w:id="35" w:author="Francesco Russo" w:date="2021-03-24T20:06:00Z">
        <w:r>
          <w:rPr>
            <w:rFonts w:ascii="Arial" w:hAnsi="Arial" w:cs="Arial"/>
            <w:sz w:val="20"/>
            <w:szCs w:val="20"/>
          </w:rPr>
          <w:br w:type="page"/>
        </w:r>
      </w:ins>
    </w:p>
    <w:p w14:paraId="602053BA" w14:textId="7C9EBD43" w:rsidR="0037093E" w:rsidRPr="0038753D" w:rsidDel="001C0A12" w:rsidRDefault="0037093E" w:rsidP="00B3747B">
      <w:pPr>
        <w:rPr>
          <w:del w:id="36" w:author="Francesco Russo" w:date="2021-03-24T20:06:00Z"/>
          <w:rFonts w:ascii="Arial" w:hAnsi="Arial" w:cs="Arial"/>
          <w:sz w:val="20"/>
          <w:szCs w:val="20"/>
          <w:rPrChange w:id="37" w:author="Francesco Russo" w:date="2021-03-24T20:04:00Z">
            <w:rPr>
              <w:del w:id="38" w:author="Francesco Russo" w:date="2021-03-24T20:06:00Z"/>
            </w:rPr>
          </w:rPrChange>
        </w:rPr>
      </w:pPr>
    </w:p>
    <w:p w14:paraId="5A5A9DD4" w14:textId="70CF9F3C" w:rsidR="0037093E" w:rsidRPr="0038753D" w:rsidDel="001C0A12" w:rsidRDefault="0037093E" w:rsidP="00B3747B">
      <w:pPr>
        <w:rPr>
          <w:del w:id="39" w:author="Francesco Russo" w:date="2021-03-24T20:06:00Z"/>
          <w:rFonts w:ascii="Arial" w:hAnsi="Arial" w:cs="Arial"/>
          <w:sz w:val="20"/>
          <w:szCs w:val="20"/>
          <w:rPrChange w:id="40" w:author="Francesco Russo" w:date="2021-03-24T20:04:00Z">
            <w:rPr>
              <w:del w:id="41" w:author="Francesco Russo" w:date="2021-03-24T20:06:00Z"/>
            </w:rPr>
          </w:rPrChange>
        </w:rPr>
      </w:pPr>
    </w:p>
    <w:p w14:paraId="16AB4E4A" w14:textId="681CB037" w:rsidR="0037093E" w:rsidRPr="0038753D" w:rsidDel="001C0A12" w:rsidRDefault="0037093E" w:rsidP="00B3747B">
      <w:pPr>
        <w:rPr>
          <w:del w:id="42" w:author="Francesco Russo" w:date="2021-03-24T20:06:00Z"/>
          <w:rFonts w:ascii="Arial" w:hAnsi="Arial" w:cs="Arial"/>
          <w:sz w:val="20"/>
          <w:szCs w:val="20"/>
          <w:rPrChange w:id="43" w:author="Francesco Russo" w:date="2021-03-24T20:04:00Z">
            <w:rPr>
              <w:del w:id="44" w:author="Francesco Russo" w:date="2021-03-24T20:06:00Z"/>
            </w:rPr>
          </w:rPrChange>
        </w:rPr>
      </w:pPr>
    </w:p>
    <w:p w14:paraId="746EFCF5" w14:textId="2FA10BB8" w:rsidR="0037093E" w:rsidRPr="0038753D" w:rsidDel="001C0A12" w:rsidRDefault="0037093E" w:rsidP="00B3747B">
      <w:pPr>
        <w:rPr>
          <w:del w:id="45" w:author="Francesco Russo" w:date="2021-03-24T20:06:00Z"/>
          <w:rFonts w:ascii="Arial" w:hAnsi="Arial" w:cs="Arial"/>
          <w:sz w:val="20"/>
          <w:szCs w:val="20"/>
          <w:rPrChange w:id="46" w:author="Francesco Russo" w:date="2021-03-24T20:04:00Z">
            <w:rPr>
              <w:del w:id="47" w:author="Francesco Russo" w:date="2021-03-24T20:06:00Z"/>
            </w:rPr>
          </w:rPrChange>
        </w:rPr>
      </w:pPr>
    </w:p>
    <w:p w14:paraId="3C41BCCB" w14:textId="504B4E3C" w:rsidR="0037093E" w:rsidRPr="0038753D" w:rsidDel="001C0A12" w:rsidRDefault="0037093E" w:rsidP="00B3747B">
      <w:pPr>
        <w:rPr>
          <w:del w:id="48" w:author="Francesco Russo" w:date="2021-03-24T20:06:00Z"/>
          <w:rFonts w:ascii="Arial" w:hAnsi="Arial" w:cs="Arial"/>
          <w:sz w:val="20"/>
          <w:szCs w:val="20"/>
          <w:rPrChange w:id="49" w:author="Francesco Russo" w:date="2021-03-24T20:04:00Z">
            <w:rPr>
              <w:del w:id="50" w:author="Francesco Russo" w:date="2021-03-24T20:06:00Z"/>
            </w:rPr>
          </w:rPrChange>
        </w:rPr>
      </w:pPr>
    </w:p>
    <w:p w14:paraId="7F403328" w14:textId="74053D11" w:rsidR="0037093E" w:rsidRPr="0038753D" w:rsidDel="001C0A12" w:rsidRDefault="0037093E" w:rsidP="00B3747B">
      <w:pPr>
        <w:rPr>
          <w:del w:id="51" w:author="Francesco Russo" w:date="2021-03-24T20:06:00Z"/>
          <w:rFonts w:ascii="Arial" w:hAnsi="Arial" w:cs="Arial"/>
          <w:sz w:val="20"/>
          <w:szCs w:val="20"/>
          <w:rPrChange w:id="52" w:author="Francesco Russo" w:date="2021-03-24T20:04:00Z">
            <w:rPr>
              <w:del w:id="53" w:author="Francesco Russo" w:date="2021-03-24T20:06:00Z"/>
            </w:rPr>
          </w:rPrChange>
        </w:rPr>
      </w:pPr>
    </w:p>
    <w:p w14:paraId="1C684AC7" w14:textId="0804BD40" w:rsidR="0037093E" w:rsidRPr="0038753D" w:rsidDel="001C0A12" w:rsidRDefault="0037093E" w:rsidP="00B3747B">
      <w:pPr>
        <w:rPr>
          <w:del w:id="54" w:author="Francesco Russo" w:date="2021-03-24T20:06:00Z"/>
          <w:rFonts w:ascii="Arial" w:hAnsi="Arial" w:cs="Arial"/>
          <w:sz w:val="20"/>
          <w:szCs w:val="20"/>
          <w:rPrChange w:id="55" w:author="Francesco Russo" w:date="2021-03-24T20:04:00Z">
            <w:rPr>
              <w:del w:id="56" w:author="Francesco Russo" w:date="2021-03-24T20:06:00Z"/>
            </w:rPr>
          </w:rPrChange>
        </w:rPr>
      </w:pPr>
    </w:p>
    <w:p w14:paraId="4C5A5CAD" w14:textId="38DCEE55" w:rsidR="0037093E" w:rsidRPr="0038753D" w:rsidDel="001C0A12" w:rsidRDefault="0037093E" w:rsidP="00B3747B">
      <w:pPr>
        <w:rPr>
          <w:del w:id="57" w:author="Francesco Russo" w:date="2021-03-24T20:06:00Z"/>
          <w:rFonts w:ascii="Arial" w:hAnsi="Arial" w:cs="Arial"/>
          <w:sz w:val="20"/>
          <w:szCs w:val="20"/>
          <w:rPrChange w:id="58" w:author="Francesco Russo" w:date="2021-03-24T20:04:00Z">
            <w:rPr>
              <w:del w:id="59" w:author="Francesco Russo" w:date="2021-03-24T20:06:00Z"/>
            </w:rPr>
          </w:rPrChange>
        </w:rPr>
      </w:pPr>
    </w:p>
    <w:p w14:paraId="089EA32C" w14:textId="48E67665" w:rsidR="0037093E" w:rsidRPr="0038753D" w:rsidRDefault="0037093E" w:rsidP="00B3747B">
      <w:pPr>
        <w:rPr>
          <w:rFonts w:ascii="Arial" w:hAnsi="Arial" w:cs="Arial"/>
          <w:sz w:val="20"/>
          <w:szCs w:val="20"/>
          <w:rPrChange w:id="60" w:author="Francesco Russo" w:date="2021-03-24T20:04:00Z">
            <w:rPr/>
          </w:rPrChange>
        </w:rPr>
      </w:pPr>
    </w:p>
    <w:p w14:paraId="4C58EF5C" w14:textId="0AE38121" w:rsidR="0037093E" w:rsidRPr="0038753D" w:rsidRDefault="0037093E" w:rsidP="00B3747B">
      <w:pPr>
        <w:rPr>
          <w:rFonts w:ascii="Arial" w:hAnsi="Arial" w:cs="Arial"/>
          <w:sz w:val="20"/>
          <w:szCs w:val="20"/>
          <w:rPrChange w:id="61" w:author="Francesco Russo" w:date="2021-03-24T20:04:00Z">
            <w:rPr/>
          </w:rPrChange>
        </w:rPr>
      </w:pPr>
    </w:p>
    <w:p w14:paraId="54DD8742" w14:textId="519AD8A0" w:rsidR="0037093E" w:rsidRPr="0038753D" w:rsidRDefault="0037093E" w:rsidP="00B3747B">
      <w:pPr>
        <w:rPr>
          <w:rFonts w:ascii="Arial" w:hAnsi="Arial" w:cs="Arial"/>
          <w:sz w:val="20"/>
          <w:szCs w:val="20"/>
          <w:rPrChange w:id="62" w:author="Francesco Russo" w:date="2021-03-24T20:04:00Z">
            <w:rPr/>
          </w:rPrChange>
        </w:rPr>
      </w:pPr>
    </w:p>
    <w:p w14:paraId="633F8A77" w14:textId="77777777" w:rsidR="0037093E" w:rsidRPr="0038753D" w:rsidRDefault="0037093E" w:rsidP="0037093E">
      <w:pPr>
        <w:autoSpaceDE w:val="0"/>
        <w:autoSpaceDN w:val="0"/>
        <w:adjustRightInd w:val="0"/>
        <w:spacing w:line="360" w:lineRule="auto"/>
        <w:jc w:val="right"/>
        <w:rPr>
          <w:rFonts w:ascii="Arial" w:hAnsi="Arial" w:cs="Arial"/>
          <w:b/>
          <w:bCs/>
          <w:sz w:val="20"/>
          <w:szCs w:val="20"/>
          <w:rPrChange w:id="63" w:author="Francesco Russo" w:date="2021-03-24T20:04:00Z">
            <w:rPr>
              <w:rFonts w:ascii="Arial" w:hAnsi="Arial" w:cs="Arial"/>
              <w:b/>
              <w:bCs/>
            </w:rPr>
          </w:rPrChange>
        </w:rPr>
      </w:pPr>
      <w:r w:rsidRPr="0038753D">
        <w:rPr>
          <w:rFonts w:ascii="Arial" w:hAnsi="Arial" w:cs="Arial"/>
          <w:b/>
          <w:bCs/>
          <w:sz w:val="20"/>
          <w:szCs w:val="20"/>
          <w:rPrChange w:id="64" w:author="Francesco Russo" w:date="2021-03-24T20:04:00Z">
            <w:rPr>
              <w:rFonts w:ascii="Arial" w:hAnsi="Arial" w:cs="Arial"/>
              <w:b/>
              <w:bCs/>
            </w:rPr>
          </w:rPrChange>
        </w:rPr>
        <w:t>SPETT.LE</w:t>
      </w:r>
    </w:p>
    <w:p w14:paraId="17AFDB43" w14:textId="52038288" w:rsidR="0037093E" w:rsidRPr="0038753D" w:rsidRDefault="0037093E" w:rsidP="0037093E">
      <w:pPr>
        <w:autoSpaceDE w:val="0"/>
        <w:autoSpaceDN w:val="0"/>
        <w:adjustRightInd w:val="0"/>
        <w:spacing w:line="360" w:lineRule="auto"/>
        <w:jc w:val="right"/>
        <w:outlineLvl w:val="0"/>
        <w:rPr>
          <w:rFonts w:ascii="Arial" w:hAnsi="Arial" w:cs="Arial"/>
          <w:b/>
          <w:bCs/>
          <w:sz w:val="20"/>
          <w:szCs w:val="20"/>
          <w:rPrChange w:id="65" w:author="Francesco Russo" w:date="2021-03-24T20:04:00Z">
            <w:rPr>
              <w:rFonts w:ascii="Arial" w:hAnsi="Arial" w:cs="Arial"/>
              <w:b/>
              <w:bCs/>
            </w:rPr>
          </w:rPrChange>
        </w:rPr>
      </w:pPr>
      <w:r w:rsidRPr="0038753D">
        <w:rPr>
          <w:rFonts w:ascii="Arial" w:hAnsi="Arial" w:cs="Arial"/>
          <w:b/>
          <w:bCs/>
          <w:sz w:val="20"/>
          <w:szCs w:val="20"/>
          <w:rPrChange w:id="66" w:author="Francesco Russo" w:date="2021-03-24T20:04:00Z">
            <w:rPr>
              <w:rFonts w:ascii="Arial" w:hAnsi="Arial" w:cs="Arial"/>
              <w:b/>
              <w:bCs/>
            </w:rPr>
          </w:rPrChange>
        </w:rPr>
        <w:t>FONDAZIONE HUMAN TECHNOPOLE</w:t>
      </w:r>
    </w:p>
    <w:p w14:paraId="5608660D" w14:textId="77777777" w:rsidR="0037093E" w:rsidRPr="0038753D" w:rsidRDefault="0037093E" w:rsidP="0037093E">
      <w:pPr>
        <w:autoSpaceDE w:val="0"/>
        <w:autoSpaceDN w:val="0"/>
        <w:adjustRightInd w:val="0"/>
        <w:spacing w:line="360" w:lineRule="auto"/>
        <w:jc w:val="right"/>
        <w:outlineLvl w:val="0"/>
        <w:rPr>
          <w:rFonts w:ascii="Arial" w:hAnsi="Arial" w:cs="Arial"/>
          <w:b/>
          <w:bCs/>
          <w:sz w:val="20"/>
          <w:szCs w:val="20"/>
          <w:rPrChange w:id="67" w:author="Francesco Russo" w:date="2021-03-24T20:04:00Z">
            <w:rPr>
              <w:rFonts w:ascii="Arial" w:hAnsi="Arial" w:cs="Arial"/>
              <w:b/>
              <w:bCs/>
            </w:rPr>
          </w:rPrChange>
        </w:rPr>
      </w:pPr>
      <w:r w:rsidRPr="0038753D">
        <w:rPr>
          <w:rFonts w:ascii="Arial" w:hAnsi="Arial" w:cs="Arial"/>
          <w:b/>
          <w:bCs/>
          <w:sz w:val="20"/>
          <w:szCs w:val="20"/>
          <w:rPrChange w:id="68" w:author="Francesco Russo" w:date="2021-03-24T20:04:00Z">
            <w:rPr>
              <w:rFonts w:ascii="Arial" w:hAnsi="Arial" w:cs="Arial"/>
              <w:b/>
              <w:bCs/>
            </w:rPr>
          </w:rPrChange>
        </w:rPr>
        <w:t xml:space="preserve">Via Cristina Belgioioso 171 </w:t>
      </w:r>
    </w:p>
    <w:p w14:paraId="002B7F35" w14:textId="1B3FE581" w:rsidR="0037093E" w:rsidRPr="0038753D" w:rsidRDefault="0037093E" w:rsidP="0037093E">
      <w:pPr>
        <w:autoSpaceDE w:val="0"/>
        <w:autoSpaceDN w:val="0"/>
        <w:adjustRightInd w:val="0"/>
        <w:spacing w:line="360" w:lineRule="auto"/>
        <w:jc w:val="right"/>
        <w:outlineLvl w:val="0"/>
        <w:rPr>
          <w:rFonts w:ascii="Arial" w:hAnsi="Arial" w:cs="Arial"/>
          <w:b/>
          <w:bCs/>
          <w:sz w:val="20"/>
          <w:szCs w:val="20"/>
          <w:rPrChange w:id="69" w:author="Francesco Russo" w:date="2021-03-24T20:04:00Z">
            <w:rPr>
              <w:rFonts w:ascii="Arial" w:hAnsi="Arial" w:cs="Arial"/>
              <w:b/>
              <w:bCs/>
            </w:rPr>
          </w:rPrChange>
        </w:rPr>
      </w:pPr>
      <w:r w:rsidRPr="0038753D">
        <w:rPr>
          <w:rFonts w:ascii="Arial" w:hAnsi="Arial" w:cs="Arial"/>
          <w:b/>
          <w:bCs/>
          <w:sz w:val="20"/>
          <w:szCs w:val="20"/>
          <w:rPrChange w:id="70" w:author="Francesco Russo" w:date="2021-03-24T20:04:00Z">
            <w:rPr>
              <w:rFonts w:ascii="Arial" w:hAnsi="Arial" w:cs="Arial"/>
              <w:b/>
              <w:bCs/>
            </w:rPr>
          </w:rPrChange>
        </w:rPr>
        <w:t>20157 Milano</w:t>
      </w:r>
    </w:p>
    <w:p w14:paraId="1252FC88" w14:textId="72236200" w:rsidR="0037093E" w:rsidRPr="0038753D" w:rsidRDefault="0037093E" w:rsidP="0037093E">
      <w:pPr>
        <w:autoSpaceDE w:val="0"/>
        <w:autoSpaceDN w:val="0"/>
        <w:adjustRightInd w:val="0"/>
        <w:spacing w:line="360" w:lineRule="auto"/>
        <w:jc w:val="both"/>
        <w:outlineLvl w:val="0"/>
        <w:rPr>
          <w:rFonts w:ascii="Arial" w:hAnsi="Arial" w:cs="Arial"/>
          <w:sz w:val="20"/>
          <w:szCs w:val="20"/>
          <w:rPrChange w:id="71" w:author="Francesco Russo" w:date="2021-03-24T20:04:00Z">
            <w:rPr>
              <w:rFonts w:ascii="Arial" w:hAnsi="Arial" w:cs="Arial"/>
            </w:rPr>
          </w:rPrChange>
        </w:rPr>
      </w:pPr>
      <w:r w:rsidRPr="0038753D">
        <w:rPr>
          <w:rFonts w:ascii="Arial" w:hAnsi="Arial" w:cs="Arial"/>
          <w:sz w:val="20"/>
          <w:szCs w:val="20"/>
          <w:rPrChange w:id="72" w:author="Francesco Russo" w:date="2021-03-24T20:04:00Z">
            <w:rPr>
              <w:rFonts w:ascii="Arial" w:hAnsi="Arial" w:cs="Arial"/>
            </w:rPr>
          </w:rPrChange>
        </w:rPr>
        <w:t>Lì………….……….., il ___/___/2021</w:t>
      </w:r>
    </w:p>
    <w:p w14:paraId="14AEA694" w14:textId="77777777" w:rsidR="0037093E" w:rsidRPr="0038753D" w:rsidRDefault="0037093E" w:rsidP="0037093E">
      <w:pPr>
        <w:autoSpaceDE w:val="0"/>
        <w:autoSpaceDN w:val="0"/>
        <w:adjustRightInd w:val="0"/>
        <w:spacing w:line="360" w:lineRule="auto"/>
        <w:jc w:val="both"/>
        <w:rPr>
          <w:rFonts w:ascii="Arial" w:hAnsi="Arial" w:cs="Arial"/>
          <w:b/>
          <w:bCs/>
          <w:sz w:val="20"/>
          <w:szCs w:val="20"/>
          <w:rPrChange w:id="73" w:author="Francesco Russo" w:date="2021-03-24T20:04:00Z">
            <w:rPr>
              <w:rFonts w:ascii="Arial" w:hAnsi="Arial" w:cs="Arial"/>
              <w:b/>
              <w:bCs/>
            </w:rPr>
          </w:rPrChange>
        </w:rPr>
      </w:pPr>
    </w:p>
    <w:p w14:paraId="0B3945F3" w14:textId="77777777" w:rsidR="0037093E" w:rsidRPr="0038753D" w:rsidRDefault="0037093E" w:rsidP="0037093E">
      <w:pPr>
        <w:autoSpaceDE w:val="0"/>
        <w:autoSpaceDN w:val="0"/>
        <w:adjustRightInd w:val="0"/>
        <w:spacing w:line="360" w:lineRule="auto"/>
        <w:ind w:firstLine="708"/>
        <w:jc w:val="both"/>
        <w:rPr>
          <w:rFonts w:ascii="Arial" w:hAnsi="Arial" w:cs="Arial"/>
          <w:bCs/>
          <w:sz w:val="20"/>
          <w:szCs w:val="20"/>
          <w:rPrChange w:id="74" w:author="Francesco Russo" w:date="2021-03-24T20:04:00Z">
            <w:rPr>
              <w:rFonts w:ascii="Arial" w:hAnsi="Arial" w:cs="Arial"/>
              <w:bCs/>
            </w:rPr>
          </w:rPrChange>
        </w:rPr>
      </w:pPr>
    </w:p>
    <w:p w14:paraId="2F3D2803" w14:textId="0F46B7F7" w:rsidR="0037093E" w:rsidRPr="0038753D" w:rsidRDefault="0037093E" w:rsidP="0037093E">
      <w:pPr>
        <w:spacing w:line="360" w:lineRule="auto"/>
        <w:jc w:val="both"/>
        <w:rPr>
          <w:rFonts w:ascii="Arial" w:hAnsi="Arial" w:cs="Arial"/>
          <w:b/>
          <w:bCs/>
          <w:i/>
          <w:caps/>
          <w:sz w:val="20"/>
          <w:szCs w:val="20"/>
          <w:rPrChange w:id="75" w:author="Francesco Russo" w:date="2021-03-24T20:04:00Z">
            <w:rPr>
              <w:rFonts w:ascii="Arial" w:hAnsi="Arial" w:cs="Arial"/>
              <w:b/>
              <w:bCs/>
              <w:i/>
              <w:caps/>
            </w:rPr>
          </w:rPrChange>
        </w:rPr>
      </w:pPr>
      <w:r w:rsidRPr="0038753D">
        <w:rPr>
          <w:rFonts w:ascii="Arial" w:hAnsi="Arial" w:cs="Arial"/>
          <w:b/>
          <w:bCs/>
          <w:sz w:val="20"/>
          <w:szCs w:val="20"/>
          <w:rPrChange w:id="76" w:author="Francesco Russo" w:date="2021-03-24T20:04:00Z">
            <w:rPr>
              <w:rFonts w:ascii="Arial" w:hAnsi="Arial" w:cs="Arial"/>
              <w:b/>
              <w:bCs/>
            </w:rPr>
          </w:rPrChange>
        </w:rPr>
        <w:t>OGGETTO</w:t>
      </w:r>
      <w:r w:rsidRPr="0038753D">
        <w:rPr>
          <w:rFonts w:ascii="Arial" w:hAnsi="Arial" w:cs="Arial"/>
          <w:b/>
          <w:sz w:val="20"/>
          <w:szCs w:val="20"/>
          <w:rPrChange w:id="77" w:author="Francesco Russo" w:date="2021-03-24T20:04:00Z">
            <w:rPr>
              <w:rFonts w:ascii="Arial" w:hAnsi="Arial" w:cs="Arial"/>
              <w:b/>
            </w:rPr>
          </w:rPrChange>
        </w:rPr>
        <w:t xml:space="preserve">: </w:t>
      </w:r>
      <w:r w:rsidRPr="0038753D">
        <w:rPr>
          <w:rFonts w:ascii="Arial" w:hAnsi="Arial" w:cs="Arial"/>
          <w:b/>
          <w:i/>
          <w:sz w:val="20"/>
          <w:szCs w:val="20"/>
          <w:rPrChange w:id="78" w:author="Francesco Russo" w:date="2021-03-24T20:04:00Z">
            <w:rPr>
              <w:rFonts w:ascii="Arial" w:hAnsi="Arial" w:cs="Arial"/>
              <w:b/>
              <w:i/>
            </w:rPr>
          </w:rPrChange>
        </w:rPr>
        <w:t xml:space="preserve">DOMANDA DI PARTECIPAZIONE </w:t>
      </w:r>
      <w:r w:rsidRPr="0038753D">
        <w:rPr>
          <w:rFonts w:ascii="Arial" w:hAnsi="Arial" w:cs="Arial"/>
          <w:b/>
          <w:bCs/>
          <w:i/>
          <w:sz w:val="20"/>
          <w:szCs w:val="20"/>
          <w:rPrChange w:id="79" w:author="Francesco Russo" w:date="2021-03-24T20:04:00Z">
            <w:rPr>
              <w:rFonts w:ascii="Arial" w:hAnsi="Arial" w:cs="Arial"/>
              <w:b/>
              <w:bCs/>
              <w:i/>
            </w:rPr>
          </w:rPrChange>
        </w:rPr>
        <w:t xml:space="preserve">RILASCIATA ANCHE AI SENSI DEGLI ARTT. 46 E 47 DEL D.P.R. 445/2000 PER </w:t>
      </w:r>
      <w:del w:id="80" w:author="Roberta Cifalà" w:date="2021-03-30T14:35:00Z">
        <w:r w:rsidRPr="0038753D" w:rsidDel="007A2746">
          <w:rPr>
            <w:rFonts w:ascii="Arial" w:hAnsi="Arial" w:cs="Arial"/>
            <w:b/>
            <w:bCs/>
            <w:i/>
            <w:sz w:val="20"/>
            <w:szCs w:val="20"/>
            <w:rPrChange w:id="81" w:author="Francesco Russo" w:date="2021-03-24T20:04:00Z">
              <w:rPr>
                <w:rFonts w:ascii="Arial" w:hAnsi="Arial" w:cs="Arial"/>
                <w:b/>
                <w:bCs/>
                <w:i/>
              </w:rPr>
            </w:rPrChange>
          </w:rPr>
          <w:delText xml:space="preserve">L’AMMISSIONE ALLA </w:delText>
        </w:r>
      </w:del>
      <w:ins w:id="82" w:author="Roberta Cifalà" w:date="2021-03-30T14:34:00Z">
        <w:r w:rsidR="007A2746" w:rsidRPr="005A69C9">
          <w:rPr>
            <w:rFonts w:ascii="Arial" w:hAnsi="Arial" w:cs="Arial"/>
            <w:b/>
            <w:bCs/>
            <w:i/>
            <w:sz w:val="20"/>
            <w:szCs w:val="20"/>
          </w:rPr>
          <w:t xml:space="preserve">L’AMMISSIONE </w:t>
        </w:r>
        <w:r w:rsidR="007A2746">
          <w:rPr>
            <w:rFonts w:ascii="Arial" w:hAnsi="Arial" w:cs="Arial"/>
            <w:b/>
            <w:bCs/>
            <w:i/>
            <w:sz w:val="20"/>
            <w:szCs w:val="20"/>
          </w:rPr>
          <w:t>ALL’APPALTO SPECIFICO</w:t>
        </w:r>
      </w:ins>
      <w:ins w:id="83" w:author="Roberta Cifalà" w:date="2021-03-30T14:35:00Z">
        <w:r w:rsidR="007A2746">
          <w:rPr>
            <w:rFonts w:ascii="Arial" w:hAnsi="Arial" w:cs="Arial"/>
            <w:b/>
            <w:bCs/>
            <w:i/>
            <w:sz w:val="20"/>
            <w:szCs w:val="20"/>
          </w:rPr>
          <w:t xml:space="preserve"> __________</w:t>
        </w:r>
        <w:r w:rsidR="00731303">
          <w:rPr>
            <w:rFonts w:ascii="Arial" w:hAnsi="Arial" w:cs="Arial"/>
            <w:b/>
            <w:bCs/>
            <w:i/>
            <w:sz w:val="20"/>
            <w:szCs w:val="20"/>
          </w:rPr>
          <w:t>_________ lotto ______</w:t>
        </w:r>
      </w:ins>
      <w:ins w:id="84" w:author="Roberta Cifalà" w:date="2021-03-30T14:34:00Z">
        <w:r w:rsidR="007A2746" w:rsidRPr="005A69C9">
          <w:rPr>
            <w:rFonts w:ascii="Arial" w:hAnsi="Arial" w:cs="Arial"/>
            <w:b/>
            <w:bCs/>
            <w:i/>
            <w:sz w:val="20"/>
            <w:szCs w:val="20"/>
          </w:rPr>
          <w:t xml:space="preserve"> </w:t>
        </w:r>
      </w:ins>
      <w:del w:id="85" w:author="Roberta Cifalà" w:date="2021-03-30T14:34:00Z">
        <w:r w:rsidRPr="0038753D" w:rsidDel="007A2746">
          <w:rPr>
            <w:rFonts w:ascii="Arial" w:hAnsi="Arial" w:cs="Arial"/>
            <w:b/>
            <w:bCs/>
            <w:i/>
            <w:sz w:val="20"/>
            <w:szCs w:val="20"/>
            <w:rPrChange w:id="86" w:author="Francesco Russo" w:date="2021-03-24T20:04:00Z">
              <w:rPr>
                <w:rFonts w:ascii="Arial" w:hAnsi="Arial" w:cs="Arial"/>
                <w:b/>
                <w:bCs/>
                <w:i/>
              </w:rPr>
            </w:rPrChange>
          </w:rPr>
          <w:delText xml:space="preserve">GARA </w:delText>
        </w:r>
        <w:r w:rsidRPr="0038753D" w:rsidDel="007A2746">
          <w:rPr>
            <w:rFonts w:ascii="Arial" w:hAnsi="Arial" w:cs="Arial"/>
            <w:b/>
            <w:bCs/>
            <w:i/>
            <w:sz w:val="20"/>
            <w:szCs w:val="20"/>
            <w:highlight w:val="yellow"/>
            <w:rPrChange w:id="87" w:author="Francesco Russo" w:date="2021-03-24T20:04:00Z">
              <w:rPr>
                <w:rFonts w:ascii="Arial" w:hAnsi="Arial" w:cs="Arial"/>
                <w:b/>
                <w:bCs/>
                <w:i/>
                <w:highlight w:val="yellow"/>
              </w:rPr>
            </w:rPrChange>
          </w:rPr>
          <w:delText>_________________________________</w:delText>
        </w:r>
      </w:del>
    </w:p>
    <w:p w14:paraId="5834BF6C" w14:textId="77777777" w:rsidR="0037093E" w:rsidRPr="0038753D" w:rsidRDefault="0037093E" w:rsidP="0037093E">
      <w:pPr>
        <w:spacing w:line="360" w:lineRule="auto"/>
        <w:jc w:val="both"/>
        <w:rPr>
          <w:rFonts w:ascii="Arial" w:hAnsi="Arial" w:cs="Arial"/>
          <w:bCs/>
          <w:sz w:val="20"/>
          <w:szCs w:val="20"/>
          <w:rPrChange w:id="88" w:author="Francesco Russo" w:date="2021-03-24T20:04:00Z">
            <w:rPr>
              <w:rFonts w:ascii="Arial" w:hAnsi="Arial" w:cs="Arial"/>
              <w:bCs/>
            </w:rPr>
          </w:rPrChange>
        </w:rPr>
      </w:pPr>
      <w:r w:rsidRPr="0038753D">
        <w:rPr>
          <w:rFonts w:ascii="Arial" w:hAnsi="Arial" w:cs="Arial"/>
          <w:bCs/>
          <w:sz w:val="20"/>
          <w:szCs w:val="20"/>
          <w:rPrChange w:id="89" w:author="Francesco Russo" w:date="2021-03-24T20:04:00Z">
            <w:rPr>
              <w:rFonts w:ascii="Arial" w:hAnsi="Arial" w:cs="Arial"/>
              <w:bCs/>
            </w:rPr>
          </w:rPrChange>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_______________________, capitale sociale Euro _______ (________), iscritta al Registro delle Imprese di ___ al n. ___, codice fiscale n. __________________ e partita IVA n. ___________________ CCNL applicato _______________ Settore ___________tipo Ditta ____________(in R.T.I. costituito/costituendo o Consorzio con le Imprese ___________ _____________) di seguito denominata “Impresa”</w:t>
      </w:r>
    </w:p>
    <w:p w14:paraId="7AA0853F" w14:textId="2DABCD68" w:rsidR="0037093E" w:rsidRPr="0038753D" w:rsidRDefault="0037093E" w:rsidP="0037093E">
      <w:pPr>
        <w:autoSpaceDE w:val="0"/>
        <w:autoSpaceDN w:val="0"/>
        <w:adjustRightInd w:val="0"/>
        <w:spacing w:line="360" w:lineRule="auto"/>
        <w:jc w:val="both"/>
        <w:outlineLvl w:val="0"/>
        <w:rPr>
          <w:rFonts w:ascii="Arial" w:hAnsi="Arial" w:cs="Arial"/>
          <w:b/>
          <w:bCs/>
          <w:sz w:val="20"/>
          <w:szCs w:val="20"/>
          <w:rPrChange w:id="90" w:author="Francesco Russo" w:date="2021-03-24T20:04:00Z">
            <w:rPr>
              <w:rFonts w:ascii="Arial" w:hAnsi="Arial" w:cs="Arial"/>
              <w:b/>
              <w:bCs/>
            </w:rPr>
          </w:rPrChange>
        </w:rPr>
      </w:pPr>
      <w:r w:rsidRPr="0038753D">
        <w:rPr>
          <w:rFonts w:ascii="Arial" w:hAnsi="Arial" w:cs="Arial"/>
          <w:bCs/>
          <w:sz w:val="20"/>
          <w:szCs w:val="20"/>
          <w:rPrChange w:id="91" w:author="Francesco Russo" w:date="2021-03-24T20:04:00Z">
            <w:rPr>
              <w:rFonts w:ascii="Arial" w:hAnsi="Arial" w:cs="Arial"/>
              <w:bCs/>
            </w:rPr>
          </w:rPrChange>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 ai fini della partecipazione alla presente gara:</w:t>
      </w:r>
      <w:r w:rsidRPr="0038753D">
        <w:rPr>
          <w:rFonts w:ascii="Arial" w:hAnsi="Arial" w:cs="Arial"/>
          <w:b/>
          <w:bCs/>
          <w:sz w:val="20"/>
          <w:szCs w:val="20"/>
          <w:rPrChange w:id="92" w:author="Francesco Russo" w:date="2021-03-24T20:04:00Z">
            <w:rPr>
              <w:rFonts w:ascii="Arial" w:hAnsi="Arial" w:cs="Arial"/>
              <w:b/>
              <w:bCs/>
            </w:rPr>
          </w:rPrChange>
        </w:rPr>
        <w:t xml:space="preserve"> </w:t>
      </w:r>
    </w:p>
    <w:p w14:paraId="32F3CD33" w14:textId="4E13DCC4" w:rsidR="0037093E" w:rsidRPr="0038753D" w:rsidRDefault="0037093E" w:rsidP="0037093E">
      <w:pPr>
        <w:autoSpaceDE w:val="0"/>
        <w:autoSpaceDN w:val="0"/>
        <w:adjustRightInd w:val="0"/>
        <w:spacing w:line="360" w:lineRule="auto"/>
        <w:jc w:val="both"/>
        <w:outlineLvl w:val="0"/>
        <w:rPr>
          <w:rFonts w:ascii="Arial" w:hAnsi="Arial" w:cs="Arial"/>
          <w:b/>
          <w:bCs/>
          <w:sz w:val="20"/>
          <w:szCs w:val="20"/>
          <w:rPrChange w:id="93" w:author="Francesco Russo" w:date="2021-03-24T20:04:00Z">
            <w:rPr>
              <w:rFonts w:ascii="Arial" w:hAnsi="Arial" w:cs="Arial"/>
              <w:b/>
              <w:bCs/>
            </w:rPr>
          </w:rPrChange>
        </w:rPr>
      </w:pPr>
    </w:p>
    <w:p w14:paraId="6B0930BB" w14:textId="77777777" w:rsidR="0037093E" w:rsidRPr="0038753D" w:rsidRDefault="0037093E" w:rsidP="0037093E">
      <w:pPr>
        <w:autoSpaceDE w:val="0"/>
        <w:autoSpaceDN w:val="0"/>
        <w:adjustRightInd w:val="0"/>
        <w:spacing w:line="360" w:lineRule="auto"/>
        <w:jc w:val="both"/>
        <w:outlineLvl w:val="0"/>
        <w:rPr>
          <w:rFonts w:ascii="Arial" w:hAnsi="Arial" w:cs="Arial"/>
          <w:b/>
          <w:bCs/>
          <w:sz w:val="20"/>
          <w:szCs w:val="20"/>
          <w:rPrChange w:id="94" w:author="Francesco Russo" w:date="2021-03-24T20:04:00Z">
            <w:rPr>
              <w:rFonts w:ascii="Arial" w:hAnsi="Arial" w:cs="Arial"/>
              <w:b/>
              <w:bCs/>
            </w:rPr>
          </w:rPrChange>
        </w:rPr>
      </w:pPr>
    </w:p>
    <w:p w14:paraId="7B24BB1E" w14:textId="77777777" w:rsidR="0037093E" w:rsidRPr="0038753D" w:rsidRDefault="0037093E" w:rsidP="0037093E">
      <w:pPr>
        <w:autoSpaceDE w:val="0"/>
        <w:autoSpaceDN w:val="0"/>
        <w:adjustRightInd w:val="0"/>
        <w:spacing w:line="360" w:lineRule="auto"/>
        <w:jc w:val="center"/>
        <w:outlineLvl w:val="0"/>
        <w:rPr>
          <w:rFonts w:ascii="Arial" w:hAnsi="Arial" w:cs="Arial"/>
          <w:bCs/>
          <w:i/>
          <w:sz w:val="20"/>
          <w:szCs w:val="20"/>
          <w:u w:val="single"/>
          <w:rPrChange w:id="95" w:author="Francesco Russo" w:date="2021-03-24T20:04:00Z">
            <w:rPr>
              <w:rFonts w:ascii="Arial" w:hAnsi="Arial" w:cs="Arial"/>
              <w:bCs/>
              <w:i/>
              <w:u w:val="single"/>
            </w:rPr>
          </w:rPrChange>
        </w:rPr>
      </w:pPr>
      <w:r w:rsidRPr="0038753D">
        <w:rPr>
          <w:rFonts w:ascii="Arial" w:hAnsi="Arial" w:cs="Arial"/>
          <w:b/>
          <w:bCs/>
          <w:i/>
          <w:sz w:val="20"/>
          <w:szCs w:val="20"/>
          <w:u w:val="single"/>
          <w:rPrChange w:id="96" w:author="Francesco Russo" w:date="2021-03-24T20:04:00Z">
            <w:rPr>
              <w:rFonts w:ascii="Arial" w:hAnsi="Arial" w:cs="Arial"/>
              <w:b/>
              <w:bCs/>
              <w:i/>
              <w:u w:val="single"/>
            </w:rPr>
          </w:rPrChange>
        </w:rPr>
        <w:t>CHIEDE</w:t>
      </w:r>
    </w:p>
    <w:p w14:paraId="2C528ED8" w14:textId="0BA55F06" w:rsidR="0037093E" w:rsidRPr="0038753D" w:rsidRDefault="0037093E" w:rsidP="0037093E">
      <w:pPr>
        <w:spacing w:line="360" w:lineRule="auto"/>
        <w:jc w:val="both"/>
        <w:rPr>
          <w:rFonts w:ascii="Arial" w:hAnsi="Arial" w:cs="Arial"/>
          <w:sz w:val="20"/>
          <w:szCs w:val="20"/>
          <w:rPrChange w:id="97" w:author="Francesco Russo" w:date="2021-03-24T20:04:00Z">
            <w:rPr>
              <w:rFonts w:ascii="Arial" w:hAnsi="Arial" w:cs="Arial"/>
            </w:rPr>
          </w:rPrChange>
        </w:rPr>
      </w:pPr>
      <w:r w:rsidRPr="0038753D">
        <w:rPr>
          <w:rFonts w:ascii="Arial" w:hAnsi="Arial" w:cs="Arial"/>
          <w:bCs/>
          <w:sz w:val="20"/>
          <w:szCs w:val="20"/>
          <w:rPrChange w:id="98" w:author="Francesco Russo" w:date="2021-03-24T20:04:00Z">
            <w:rPr>
              <w:rFonts w:ascii="Arial" w:hAnsi="Arial" w:cs="Arial"/>
              <w:bCs/>
            </w:rPr>
          </w:rPrChange>
        </w:rPr>
        <w:t xml:space="preserve">di </w:t>
      </w:r>
      <w:del w:id="99" w:author="Francesco Russo" w:date="2021-03-24T19:30:00Z">
        <w:r w:rsidRPr="0038753D" w:rsidDel="00325D74">
          <w:rPr>
            <w:rFonts w:ascii="Arial" w:hAnsi="Arial" w:cs="Arial"/>
            <w:bCs/>
            <w:sz w:val="20"/>
            <w:szCs w:val="20"/>
            <w:rPrChange w:id="100" w:author="Francesco Russo" w:date="2021-03-24T20:04:00Z">
              <w:rPr>
                <w:rFonts w:ascii="Arial" w:hAnsi="Arial" w:cs="Arial"/>
                <w:bCs/>
              </w:rPr>
            </w:rPrChange>
          </w:rPr>
          <w:delText>essere invitato</w:delText>
        </w:r>
      </w:del>
      <w:ins w:id="101" w:author="Francesco Russo" w:date="2021-03-24T19:30:00Z">
        <w:r w:rsidR="00325D74" w:rsidRPr="0038753D">
          <w:rPr>
            <w:rFonts w:ascii="Arial" w:hAnsi="Arial" w:cs="Arial"/>
            <w:bCs/>
            <w:sz w:val="20"/>
            <w:szCs w:val="20"/>
            <w:rPrChange w:id="102" w:author="Francesco Russo" w:date="2021-03-24T20:04:00Z">
              <w:rPr>
                <w:rFonts w:ascii="Arial" w:hAnsi="Arial" w:cs="Arial"/>
                <w:bCs/>
              </w:rPr>
            </w:rPrChange>
          </w:rPr>
          <w:t>partecipare</w:t>
        </w:r>
      </w:ins>
      <w:r w:rsidRPr="0038753D">
        <w:rPr>
          <w:rFonts w:ascii="Arial" w:hAnsi="Arial" w:cs="Arial"/>
          <w:bCs/>
          <w:sz w:val="20"/>
          <w:szCs w:val="20"/>
          <w:rPrChange w:id="103" w:author="Francesco Russo" w:date="2021-03-24T20:04:00Z">
            <w:rPr>
              <w:rFonts w:ascii="Arial" w:hAnsi="Arial" w:cs="Arial"/>
              <w:bCs/>
            </w:rPr>
          </w:rPrChange>
        </w:rPr>
        <w:t xml:space="preserve"> alla </w:t>
      </w:r>
      <w:r w:rsidRPr="0038753D">
        <w:rPr>
          <w:rFonts w:ascii="Arial" w:hAnsi="Arial" w:cs="Arial"/>
          <w:bCs/>
          <w:iCs/>
          <w:sz w:val="20"/>
          <w:szCs w:val="20"/>
          <w:rPrChange w:id="104" w:author="Francesco Russo" w:date="2021-03-24T20:04:00Z">
            <w:rPr>
              <w:rFonts w:ascii="Arial" w:hAnsi="Arial" w:cs="Arial"/>
              <w:bCs/>
              <w:iCs/>
            </w:rPr>
          </w:rPrChange>
        </w:rPr>
        <w:t xml:space="preserve">procedura ____________________- </w:t>
      </w:r>
    </w:p>
    <w:p w14:paraId="763ED174" w14:textId="77777777" w:rsidR="0037093E" w:rsidRPr="0038753D" w:rsidRDefault="0037093E" w:rsidP="0037093E">
      <w:pPr>
        <w:spacing w:line="360" w:lineRule="auto"/>
        <w:jc w:val="center"/>
        <w:rPr>
          <w:rFonts w:ascii="Arial" w:hAnsi="Arial" w:cs="Arial"/>
          <w:bCs/>
          <w:i/>
          <w:iCs/>
          <w:sz w:val="20"/>
          <w:szCs w:val="20"/>
          <w:u w:val="single"/>
          <w:rPrChange w:id="105" w:author="Francesco Russo" w:date="2021-03-24T20:04:00Z">
            <w:rPr>
              <w:rFonts w:ascii="Arial" w:hAnsi="Arial" w:cs="Arial"/>
              <w:bCs/>
              <w:i/>
              <w:iCs/>
              <w:u w:val="single"/>
            </w:rPr>
          </w:rPrChange>
        </w:rPr>
      </w:pPr>
      <w:r w:rsidRPr="0038753D">
        <w:rPr>
          <w:rFonts w:ascii="Arial" w:hAnsi="Arial" w:cs="Arial"/>
          <w:b/>
          <w:bCs/>
          <w:i/>
          <w:iCs/>
          <w:sz w:val="20"/>
          <w:szCs w:val="20"/>
          <w:u w:val="single"/>
          <w:rPrChange w:id="106" w:author="Francesco Russo" w:date="2021-03-24T20:04:00Z">
            <w:rPr>
              <w:rFonts w:ascii="Arial" w:hAnsi="Arial" w:cs="Arial"/>
              <w:b/>
              <w:bCs/>
              <w:i/>
              <w:iCs/>
              <w:u w:val="single"/>
            </w:rPr>
          </w:rPrChange>
        </w:rPr>
        <w:t>DICHIARA</w:t>
      </w:r>
    </w:p>
    <w:p w14:paraId="62F638F0" w14:textId="623B1DB4" w:rsidR="0037093E" w:rsidRPr="0038753D" w:rsidRDefault="0037093E" w:rsidP="0037093E">
      <w:pPr>
        <w:autoSpaceDE w:val="0"/>
        <w:autoSpaceDN w:val="0"/>
        <w:adjustRightInd w:val="0"/>
        <w:spacing w:line="360" w:lineRule="auto"/>
        <w:jc w:val="both"/>
        <w:rPr>
          <w:rFonts w:ascii="Arial" w:hAnsi="Arial" w:cs="Arial"/>
          <w:bCs/>
          <w:sz w:val="20"/>
          <w:szCs w:val="20"/>
          <w:rPrChange w:id="107" w:author="Francesco Russo" w:date="2021-03-24T20:04:00Z">
            <w:rPr>
              <w:rFonts w:ascii="Arial" w:hAnsi="Arial" w:cs="Arial"/>
              <w:bCs/>
            </w:rPr>
          </w:rPrChange>
        </w:rPr>
      </w:pPr>
      <w:r w:rsidRPr="0038753D">
        <w:rPr>
          <w:rFonts w:ascii="Arial" w:hAnsi="Arial" w:cs="Arial"/>
          <w:bCs/>
          <w:sz w:val="20"/>
          <w:szCs w:val="20"/>
          <w:rPrChange w:id="108" w:author="Francesco Russo" w:date="2021-03-24T20:04:00Z">
            <w:rPr>
              <w:rFonts w:ascii="Arial" w:hAnsi="Arial" w:cs="Arial"/>
              <w:bCs/>
            </w:rPr>
          </w:rPrChange>
        </w:rPr>
        <w:t xml:space="preserve">di partecipare alla procedura </w:t>
      </w:r>
      <w:del w:id="109" w:author="Francesco Russo" w:date="2021-03-24T19:30:00Z">
        <w:r w:rsidRPr="0038753D" w:rsidDel="00325D74">
          <w:rPr>
            <w:rFonts w:ascii="Arial" w:hAnsi="Arial" w:cs="Arial"/>
            <w:bCs/>
            <w:sz w:val="20"/>
            <w:szCs w:val="20"/>
            <w:rPrChange w:id="110" w:author="Francesco Russo" w:date="2021-03-24T20:04:00Z">
              <w:rPr>
                <w:rFonts w:ascii="Arial" w:hAnsi="Arial" w:cs="Arial"/>
                <w:bCs/>
              </w:rPr>
            </w:rPrChange>
          </w:rPr>
          <w:delText xml:space="preserve">ristretta </w:delText>
        </w:r>
      </w:del>
      <w:r w:rsidRPr="0038753D">
        <w:rPr>
          <w:rFonts w:ascii="Arial" w:hAnsi="Arial" w:cs="Arial"/>
          <w:bCs/>
          <w:sz w:val="20"/>
          <w:szCs w:val="20"/>
          <w:rPrChange w:id="111" w:author="Francesco Russo" w:date="2021-03-24T20:04:00Z">
            <w:rPr>
              <w:rFonts w:ascii="Arial" w:hAnsi="Arial" w:cs="Arial"/>
              <w:bCs/>
            </w:rPr>
          </w:rPrChange>
        </w:rPr>
        <w:t xml:space="preserve">indicata in oggetto come </w:t>
      </w:r>
      <w:r w:rsidRPr="0038753D">
        <w:rPr>
          <w:rFonts w:ascii="Arial" w:hAnsi="Arial" w:cs="Arial"/>
          <w:sz w:val="20"/>
          <w:szCs w:val="20"/>
          <w:rPrChange w:id="112" w:author="Francesco Russo" w:date="2021-03-24T20:04:00Z">
            <w:rPr>
              <w:rFonts w:ascii="Arial" w:hAnsi="Arial" w:cs="Arial"/>
            </w:rPr>
          </w:rPrChange>
        </w:rPr>
        <w:t>(</w:t>
      </w:r>
      <w:r w:rsidRPr="0038753D">
        <w:rPr>
          <w:rFonts w:ascii="Arial" w:hAnsi="Arial" w:cs="Arial"/>
          <w:i/>
          <w:sz w:val="20"/>
          <w:szCs w:val="20"/>
          <w:highlight w:val="lightGray"/>
          <w:rPrChange w:id="113" w:author="Francesco Russo" w:date="2021-03-24T20:04:00Z">
            <w:rPr>
              <w:rFonts w:ascii="Arial" w:hAnsi="Arial" w:cs="Arial"/>
              <w:i/>
              <w:highlight w:val="lightGray"/>
            </w:rPr>
          </w:rPrChange>
        </w:rPr>
        <w:t>barrare la casella di interesse</w:t>
      </w:r>
      <w:r w:rsidRPr="0038753D">
        <w:rPr>
          <w:rFonts w:ascii="Arial" w:hAnsi="Arial" w:cs="Arial"/>
          <w:sz w:val="20"/>
          <w:szCs w:val="20"/>
          <w:rPrChange w:id="114" w:author="Francesco Russo" w:date="2021-03-24T20:04:00Z">
            <w:rPr>
              <w:rFonts w:ascii="Arial" w:hAnsi="Arial" w:cs="Arial"/>
            </w:rPr>
          </w:rPrChange>
        </w:rPr>
        <w:t>)</w:t>
      </w:r>
      <w:r w:rsidRPr="0038753D">
        <w:rPr>
          <w:rFonts w:ascii="Arial" w:hAnsi="Arial" w:cs="Arial"/>
          <w:bCs/>
          <w:sz w:val="20"/>
          <w:szCs w:val="20"/>
          <w:rPrChange w:id="115" w:author="Francesco Russo" w:date="2021-03-24T20:04:00Z">
            <w:rPr>
              <w:rFonts w:ascii="Arial" w:hAnsi="Arial" w:cs="Arial"/>
              <w:bCs/>
            </w:rPr>
          </w:rPrChange>
        </w:rPr>
        <w:t>:</w:t>
      </w:r>
    </w:p>
    <w:p w14:paraId="1AF33B50" w14:textId="77777777" w:rsidR="0037093E" w:rsidRPr="0038753D" w:rsidRDefault="0037093E" w:rsidP="0037093E">
      <w:pPr>
        <w:autoSpaceDE w:val="0"/>
        <w:autoSpaceDN w:val="0"/>
        <w:adjustRightInd w:val="0"/>
        <w:spacing w:line="360" w:lineRule="auto"/>
        <w:jc w:val="both"/>
        <w:rPr>
          <w:rFonts w:ascii="Arial" w:hAnsi="Arial" w:cs="Arial"/>
          <w:bCs/>
          <w:sz w:val="20"/>
          <w:szCs w:val="20"/>
          <w:rPrChange w:id="116" w:author="Francesco Russo" w:date="2021-03-24T20:04:00Z">
            <w:rPr>
              <w:rFonts w:ascii="Arial" w:hAnsi="Arial" w:cs="Arial"/>
              <w:bCs/>
            </w:rPr>
          </w:rPrChange>
        </w:rPr>
      </w:pPr>
    </w:p>
    <w:p w14:paraId="003723AA" w14:textId="77777777" w:rsidR="0037093E" w:rsidRPr="0038753D" w:rsidRDefault="0037093E" w:rsidP="0037093E">
      <w:pPr>
        <w:autoSpaceDE w:val="0"/>
        <w:autoSpaceDN w:val="0"/>
        <w:adjustRightInd w:val="0"/>
        <w:spacing w:line="360" w:lineRule="auto"/>
        <w:jc w:val="both"/>
        <w:rPr>
          <w:rFonts w:ascii="Arial" w:hAnsi="Arial" w:cs="Arial"/>
          <w:bCs/>
          <w:sz w:val="20"/>
          <w:szCs w:val="20"/>
          <w:rPrChange w:id="117" w:author="Francesco Russo" w:date="2021-03-24T20:04:00Z">
            <w:rPr>
              <w:rFonts w:ascii="Arial" w:hAnsi="Arial" w:cs="Arial"/>
              <w:bCs/>
            </w:rPr>
          </w:rPrChange>
        </w:rPr>
      </w:pPr>
      <w:r w:rsidRPr="0038753D">
        <w:rPr>
          <w:rFonts w:ascii="Arial" w:hAnsi="Arial" w:cs="Arial"/>
          <w:bCs/>
          <w:sz w:val="20"/>
          <w:szCs w:val="20"/>
          <w:rPrChange w:id="118" w:author="Francesco Russo" w:date="2021-03-24T20:04:00Z">
            <w:rPr>
              <w:rFonts w:ascii="Arial" w:hAnsi="Arial" w:cs="Arial"/>
              <w:bCs/>
            </w:rPr>
          </w:rPrChange>
        </w:rPr>
        <w:t>□ Impresa Singola</w:t>
      </w:r>
    </w:p>
    <w:p w14:paraId="5E5FDBB1" w14:textId="77777777" w:rsidR="0037093E" w:rsidRPr="0038753D" w:rsidRDefault="0037093E" w:rsidP="0037093E">
      <w:pPr>
        <w:autoSpaceDE w:val="0"/>
        <w:autoSpaceDN w:val="0"/>
        <w:adjustRightInd w:val="0"/>
        <w:spacing w:line="360" w:lineRule="auto"/>
        <w:jc w:val="both"/>
        <w:rPr>
          <w:rFonts w:ascii="Arial" w:hAnsi="Arial" w:cs="Arial"/>
          <w:bCs/>
          <w:sz w:val="20"/>
          <w:szCs w:val="20"/>
          <w:rPrChange w:id="119" w:author="Francesco Russo" w:date="2021-03-24T20:04:00Z">
            <w:rPr>
              <w:rFonts w:ascii="Arial" w:hAnsi="Arial" w:cs="Arial"/>
              <w:bCs/>
            </w:rPr>
          </w:rPrChange>
        </w:rPr>
      </w:pPr>
      <w:r w:rsidRPr="0038753D">
        <w:rPr>
          <w:rFonts w:ascii="Arial" w:hAnsi="Arial" w:cs="Arial"/>
          <w:bCs/>
          <w:sz w:val="20"/>
          <w:szCs w:val="20"/>
          <w:rPrChange w:id="120" w:author="Francesco Russo" w:date="2021-03-24T20:04:00Z">
            <w:rPr>
              <w:rFonts w:ascii="Arial" w:hAnsi="Arial" w:cs="Arial"/>
              <w:bCs/>
            </w:rPr>
          </w:rPrChange>
        </w:rPr>
        <w:t xml:space="preserve">□ Raggruppamento Temporaneo di Impresa (R.T.I.): </w:t>
      </w:r>
      <w:r w:rsidRPr="0038753D">
        <w:rPr>
          <w:rFonts w:ascii="Arial" w:hAnsi="Arial" w:cs="Arial"/>
          <w:bCs/>
          <w:sz w:val="20"/>
          <w:szCs w:val="20"/>
          <w:rPrChange w:id="121" w:author="Francesco Russo" w:date="2021-03-24T20:04:00Z">
            <w:rPr>
              <w:rFonts w:ascii="Arial" w:hAnsi="Arial" w:cs="Arial"/>
              <w:bCs/>
            </w:rPr>
          </w:rPrChange>
        </w:rPr>
        <w:tab/>
        <w:t>□ già costituito</w:t>
      </w:r>
      <w:r w:rsidRPr="0038753D">
        <w:rPr>
          <w:rFonts w:ascii="Arial" w:hAnsi="Arial" w:cs="Arial"/>
          <w:bCs/>
          <w:sz w:val="20"/>
          <w:szCs w:val="20"/>
          <w:rPrChange w:id="122" w:author="Francesco Russo" w:date="2021-03-24T20:04:00Z">
            <w:rPr>
              <w:rFonts w:ascii="Arial" w:hAnsi="Arial" w:cs="Arial"/>
              <w:bCs/>
            </w:rPr>
          </w:rPrChange>
        </w:rPr>
        <w:tab/>
        <w:t>□ da costituirsi</w:t>
      </w:r>
    </w:p>
    <w:p w14:paraId="1E7BF237" w14:textId="77777777" w:rsidR="0037093E" w:rsidRPr="0038753D" w:rsidRDefault="0037093E" w:rsidP="0037093E">
      <w:pPr>
        <w:autoSpaceDE w:val="0"/>
        <w:autoSpaceDN w:val="0"/>
        <w:adjustRightInd w:val="0"/>
        <w:spacing w:line="360" w:lineRule="auto"/>
        <w:jc w:val="both"/>
        <w:rPr>
          <w:rFonts w:ascii="Arial" w:hAnsi="Arial" w:cs="Arial"/>
          <w:bCs/>
          <w:sz w:val="20"/>
          <w:szCs w:val="20"/>
          <w:rPrChange w:id="123" w:author="Francesco Russo" w:date="2021-03-24T20:04:00Z">
            <w:rPr>
              <w:rFonts w:ascii="Arial" w:hAnsi="Arial" w:cs="Arial"/>
              <w:bCs/>
            </w:rPr>
          </w:rPrChange>
        </w:rPr>
      </w:pPr>
      <w:r w:rsidRPr="0038753D">
        <w:rPr>
          <w:rFonts w:ascii="Arial" w:hAnsi="Arial" w:cs="Arial"/>
          <w:bCs/>
          <w:sz w:val="20"/>
          <w:szCs w:val="20"/>
          <w:rPrChange w:id="124" w:author="Francesco Russo" w:date="2021-03-24T20:04:00Z">
            <w:rPr>
              <w:rFonts w:ascii="Arial" w:hAnsi="Arial" w:cs="Arial"/>
              <w:bCs/>
            </w:rPr>
          </w:rPrChange>
        </w:rPr>
        <w:t xml:space="preserve">□ In caso di R.T.I. costituiti o costituendi che la partecipazione alla presente gara viene effettuata congiuntamente dalle seguenti imprese: </w:t>
      </w:r>
    </w:p>
    <w:p w14:paraId="1407F2D6" w14:textId="77777777" w:rsidR="0037093E" w:rsidRPr="0038753D" w:rsidRDefault="0037093E" w:rsidP="0037093E">
      <w:pPr>
        <w:autoSpaceDE w:val="0"/>
        <w:autoSpaceDN w:val="0"/>
        <w:adjustRightInd w:val="0"/>
        <w:spacing w:line="360" w:lineRule="auto"/>
        <w:jc w:val="both"/>
        <w:rPr>
          <w:rFonts w:ascii="Arial" w:hAnsi="Arial" w:cs="Arial"/>
          <w:bCs/>
          <w:sz w:val="20"/>
          <w:szCs w:val="20"/>
          <w:rPrChange w:id="125" w:author="Francesco Russo" w:date="2021-03-24T20:04:00Z">
            <w:rPr>
              <w:rFonts w:ascii="Arial" w:hAnsi="Arial" w:cs="Arial"/>
              <w:bCs/>
            </w:rPr>
          </w:rPrChange>
        </w:rPr>
      </w:pPr>
    </w:p>
    <w:p w14:paraId="0FFBC0D4" w14:textId="77777777" w:rsidR="0037093E" w:rsidRPr="0038753D" w:rsidRDefault="0037093E" w:rsidP="0037093E">
      <w:pPr>
        <w:widowControl w:val="0"/>
        <w:tabs>
          <w:tab w:val="left" w:pos="993"/>
        </w:tabs>
        <w:spacing w:line="360" w:lineRule="auto"/>
        <w:jc w:val="both"/>
        <w:rPr>
          <w:rFonts w:ascii="Arial" w:hAnsi="Arial" w:cs="Arial"/>
          <w:sz w:val="20"/>
          <w:szCs w:val="20"/>
          <w:rPrChange w:id="126" w:author="Francesco Russo" w:date="2021-03-24T20:04:00Z">
            <w:rPr>
              <w:rFonts w:ascii="Arial" w:hAnsi="Arial" w:cs="Arial"/>
            </w:rPr>
          </w:rPrChange>
        </w:rPr>
      </w:pPr>
      <w:r w:rsidRPr="0038753D">
        <w:rPr>
          <w:rFonts w:ascii="Arial" w:hAnsi="Arial" w:cs="Arial"/>
          <w:sz w:val="20"/>
          <w:szCs w:val="20"/>
          <w:rPrChange w:id="127" w:author="Francesco Russo" w:date="2021-03-24T20:04:00Z">
            <w:rPr>
              <w:rFonts w:ascii="Arial" w:hAnsi="Arial" w:cs="Arial"/>
            </w:rPr>
          </w:rPrChange>
        </w:rPr>
        <w:lastRenderedPageBreak/>
        <w:t xml:space="preserve">__________________ (indicare il ruolo: </w:t>
      </w:r>
      <w:r w:rsidRPr="0038753D">
        <w:rPr>
          <w:rFonts w:ascii="Arial" w:hAnsi="Arial" w:cs="Arial"/>
          <w:i/>
          <w:iCs/>
          <w:sz w:val="20"/>
          <w:szCs w:val="20"/>
          <w:rPrChange w:id="128" w:author="Francesco Russo" w:date="2021-03-24T20:04:00Z">
            <w:rPr>
              <w:rFonts w:ascii="Arial" w:hAnsi="Arial" w:cs="Arial"/>
              <w:i/>
              <w:iCs/>
            </w:rPr>
          </w:rPrChange>
        </w:rPr>
        <w:t>mandante/mandataria</w:t>
      </w:r>
      <w:r w:rsidRPr="0038753D">
        <w:rPr>
          <w:rFonts w:ascii="Arial" w:hAnsi="Arial" w:cs="Arial"/>
          <w:sz w:val="20"/>
          <w:szCs w:val="20"/>
          <w:rPrChange w:id="129" w:author="Francesco Russo" w:date="2021-03-24T20:04:00Z">
            <w:rPr>
              <w:rFonts w:ascii="Arial" w:hAnsi="Arial" w:cs="Arial"/>
            </w:rPr>
          </w:rPrChange>
        </w:rPr>
        <w:t>)</w:t>
      </w:r>
    </w:p>
    <w:p w14:paraId="48214AA0" w14:textId="77777777" w:rsidR="0037093E" w:rsidRPr="0038753D" w:rsidRDefault="0037093E" w:rsidP="0037093E">
      <w:pPr>
        <w:widowControl w:val="0"/>
        <w:tabs>
          <w:tab w:val="left" w:pos="993"/>
        </w:tabs>
        <w:spacing w:line="360" w:lineRule="auto"/>
        <w:jc w:val="both"/>
        <w:rPr>
          <w:rFonts w:ascii="Arial" w:hAnsi="Arial" w:cs="Arial"/>
          <w:sz w:val="20"/>
          <w:szCs w:val="20"/>
          <w:rPrChange w:id="130" w:author="Francesco Russo" w:date="2021-03-24T20:04:00Z">
            <w:rPr>
              <w:rFonts w:ascii="Arial" w:hAnsi="Arial" w:cs="Arial"/>
            </w:rPr>
          </w:rPrChange>
        </w:rPr>
      </w:pPr>
      <w:r w:rsidRPr="0038753D">
        <w:rPr>
          <w:rFonts w:ascii="Arial" w:hAnsi="Arial" w:cs="Arial"/>
          <w:sz w:val="20"/>
          <w:szCs w:val="20"/>
          <w:rPrChange w:id="131" w:author="Francesco Russo" w:date="2021-03-24T20:04:00Z">
            <w:rPr>
              <w:rFonts w:ascii="Arial" w:hAnsi="Arial" w:cs="Arial"/>
            </w:rPr>
          </w:rPrChange>
        </w:rPr>
        <w:t xml:space="preserve">__________________ (indicare il ruolo: </w:t>
      </w:r>
      <w:r w:rsidRPr="0038753D">
        <w:rPr>
          <w:rFonts w:ascii="Arial" w:hAnsi="Arial" w:cs="Arial"/>
          <w:i/>
          <w:iCs/>
          <w:sz w:val="20"/>
          <w:szCs w:val="20"/>
          <w:rPrChange w:id="132" w:author="Francesco Russo" w:date="2021-03-24T20:04:00Z">
            <w:rPr>
              <w:rFonts w:ascii="Arial" w:hAnsi="Arial" w:cs="Arial"/>
              <w:i/>
              <w:iCs/>
            </w:rPr>
          </w:rPrChange>
        </w:rPr>
        <w:t>mandante/mandataria</w:t>
      </w:r>
      <w:r w:rsidRPr="0038753D">
        <w:rPr>
          <w:rFonts w:ascii="Arial" w:hAnsi="Arial" w:cs="Arial"/>
          <w:sz w:val="20"/>
          <w:szCs w:val="20"/>
          <w:rPrChange w:id="133" w:author="Francesco Russo" w:date="2021-03-24T20:04:00Z">
            <w:rPr>
              <w:rFonts w:ascii="Arial" w:hAnsi="Arial" w:cs="Arial"/>
            </w:rPr>
          </w:rPrChange>
        </w:rPr>
        <w:t>)</w:t>
      </w:r>
    </w:p>
    <w:p w14:paraId="4038AC26" w14:textId="77777777" w:rsidR="0037093E" w:rsidRPr="0038753D" w:rsidRDefault="0037093E" w:rsidP="0037093E">
      <w:pPr>
        <w:widowControl w:val="0"/>
        <w:tabs>
          <w:tab w:val="left" w:pos="993"/>
        </w:tabs>
        <w:spacing w:line="360" w:lineRule="auto"/>
        <w:jc w:val="both"/>
        <w:rPr>
          <w:rFonts w:ascii="Arial" w:hAnsi="Arial" w:cs="Arial"/>
          <w:sz w:val="20"/>
          <w:szCs w:val="20"/>
          <w:rPrChange w:id="134" w:author="Francesco Russo" w:date="2021-03-24T20:04:00Z">
            <w:rPr>
              <w:rFonts w:ascii="Arial" w:hAnsi="Arial" w:cs="Arial"/>
            </w:rPr>
          </w:rPrChange>
        </w:rPr>
      </w:pPr>
      <w:r w:rsidRPr="0038753D">
        <w:rPr>
          <w:rFonts w:ascii="Arial" w:hAnsi="Arial" w:cs="Arial"/>
          <w:sz w:val="20"/>
          <w:szCs w:val="20"/>
          <w:rPrChange w:id="135" w:author="Francesco Russo" w:date="2021-03-24T20:04:00Z">
            <w:rPr>
              <w:rFonts w:ascii="Arial" w:hAnsi="Arial" w:cs="Arial"/>
            </w:rPr>
          </w:rPrChange>
        </w:rPr>
        <w:t xml:space="preserve">__________________ (indicare il ruolo: </w:t>
      </w:r>
      <w:r w:rsidRPr="0038753D">
        <w:rPr>
          <w:rFonts w:ascii="Arial" w:hAnsi="Arial" w:cs="Arial"/>
          <w:i/>
          <w:iCs/>
          <w:sz w:val="20"/>
          <w:szCs w:val="20"/>
          <w:rPrChange w:id="136" w:author="Francesco Russo" w:date="2021-03-24T20:04:00Z">
            <w:rPr>
              <w:rFonts w:ascii="Arial" w:hAnsi="Arial" w:cs="Arial"/>
              <w:i/>
              <w:iCs/>
            </w:rPr>
          </w:rPrChange>
        </w:rPr>
        <w:t>mandante/mandataria</w:t>
      </w:r>
      <w:r w:rsidRPr="0038753D">
        <w:rPr>
          <w:rFonts w:ascii="Arial" w:hAnsi="Arial" w:cs="Arial"/>
          <w:sz w:val="20"/>
          <w:szCs w:val="20"/>
          <w:rPrChange w:id="137" w:author="Francesco Russo" w:date="2021-03-24T20:04:00Z">
            <w:rPr>
              <w:rFonts w:ascii="Arial" w:hAnsi="Arial" w:cs="Arial"/>
            </w:rPr>
          </w:rPrChange>
        </w:rPr>
        <w:t>)</w:t>
      </w:r>
    </w:p>
    <w:p w14:paraId="59310758" w14:textId="77777777" w:rsidR="0037093E" w:rsidRPr="0038753D" w:rsidRDefault="0037093E" w:rsidP="0037093E">
      <w:pPr>
        <w:widowControl w:val="0"/>
        <w:tabs>
          <w:tab w:val="left" w:pos="993"/>
        </w:tabs>
        <w:spacing w:line="360" w:lineRule="auto"/>
        <w:jc w:val="both"/>
        <w:rPr>
          <w:rFonts w:ascii="Arial" w:hAnsi="Arial" w:cs="Arial"/>
          <w:sz w:val="20"/>
          <w:szCs w:val="20"/>
          <w:rPrChange w:id="138" w:author="Francesco Russo" w:date="2021-03-24T20:04:00Z">
            <w:rPr>
              <w:rFonts w:ascii="Arial" w:hAnsi="Arial" w:cs="Arial"/>
            </w:rPr>
          </w:rPrChange>
        </w:rPr>
      </w:pPr>
      <w:r w:rsidRPr="0038753D">
        <w:rPr>
          <w:rFonts w:ascii="Arial" w:hAnsi="Arial" w:cs="Arial"/>
          <w:sz w:val="20"/>
          <w:szCs w:val="20"/>
          <w:rPrChange w:id="139" w:author="Francesco Russo" w:date="2021-03-24T20:04:00Z">
            <w:rPr>
              <w:rFonts w:ascii="Arial" w:hAnsi="Arial" w:cs="Arial"/>
            </w:rPr>
          </w:rPrChange>
        </w:rPr>
        <w:t xml:space="preserve">__________________ (indicare il ruolo: </w:t>
      </w:r>
      <w:r w:rsidRPr="0038753D">
        <w:rPr>
          <w:rFonts w:ascii="Arial" w:hAnsi="Arial" w:cs="Arial"/>
          <w:i/>
          <w:iCs/>
          <w:sz w:val="20"/>
          <w:szCs w:val="20"/>
          <w:rPrChange w:id="140" w:author="Francesco Russo" w:date="2021-03-24T20:04:00Z">
            <w:rPr>
              <w:rFonts w:ascii="Arial" w:hAnsi="Arial" w:cs="Arial"/>
              <w:i/>
              <w:iCs/>
            </w:rPr>
          </w:rPrChange>
        </w:rPr>
        <w:t>mandante/mandataria</w:t>
      </w:r>
      <w:r w:rsidRPr="0038753D">
        <w:rPr>
          <w:rFonts w:ascii="Arial" w:hAnsi="Arial" w:cs="Arial"/>
          <w:sz w:val="20"/>
          <w:szCs w:val="20"/>
          <w:rPrChange w:id="141" w:author="Francesco Russo" w:date="2021-03-24T20:04:00Z">
            <w:rPr>
              <w:rFonts w:ascii="Arial" w:hAnsi="Arial" w:cs="Arial"/>
            </w:rPr>
          </w:rPrChange>
        </w:rPr>
        <w:t>)</w:t>
      </w:r>
    </w:p>
    <w:p w14:paraId="48F39721" w14:textId="77777777" w:rsidR="0037093E" w:rsidRPr="0038753D" w:rsidRDefault="0037093E" w:rsidP="0037093E">
      <w:pPr>
        <w:autoSpaceDE w:val="0"/>
        <w:autoSpaceDN w:val="0"/>
        <w:adjustRightInd w:val="0"/>
        <w:spacing w:line="360" w:lineRule="auto"/>
        <w:jc w:val="both"/>
        <w:rPr>
          <w:rFonts w:ascii="Arial" w:hAnsi="Arial" w:cs="Arial"/>
          <w:sz w:val="20"/>
          <w:szCs w:val="20"/>
          <w:lang w:eastAsia="it-IT"/>
          <w:rPrChange w:id="142" w:author="Francesco Russo" w:date="2021-03-24T20:04:00Z">
            <w:rPr>
              <w:rFonts w:ascii="Arial" w:hAnsi="Arial" w:cs="Arial"/>
              <w:lang w:eastAsia="it-IT"/>
            </w:rPr>
          </w:rPrChange>
        </w:rPr>
      </w:pPr>
      <w:r w:rsidRPr="0038753D">
        <w:rPr>
          <w:rFonts w:ascii="Arial" w:hAnsi="Arial" w:cs="Arial"/>
          <w:sz w:val="20"/>
          <w:szCs w:val="20"/>
          <w:rPrChange w:id="143" w:author="Francesco Russo" w:date="2021-03-24T20:04:00Z">
            <w:rPr>
              <w:rFonts w:ascii="Arial" w:hAnsi="Arial" w:cs="Arial"/>
            </w:rPr>
          </w:rPrChange>
        </w:rPr>
        <w:t xml:space="preserve">□ </w:t>
      </w:r>
      <w:r w:rsidRPr="0038753D">
        <w:rPr>
          <w:rFonts w:ascii="Arial" w:hAnsi="Arial" w:cs="Arial"/>
          <w:sz w:val="20"/>
          <w:szCs w:val="20"/>
          <w:lang w:eastAsia="it-IT"/>
          <w:rPrChange w:id="144" w:author="Francesco Russo" w:date="2021-03-24T20:04:00Z">
            <w:rPr>
              <w:rFonts w:ascii="Arial" w:hAnsi="Arial" w:cs="Arial"/>
              <w:lang w:eastAsia="it-IT"/>
            </w:rPr>
          </w:rPrChange>
        </w:rPr>
        <w:t>Consorzio ________ (</w:t>
      </w:r>
      <w:r w:rsidRPr="0038753D">
        <w:rPr>
          <w:rFonts w:ascii="Arial" w:hAnsi="Arial" w:cs="Arial"/>
          <w:i/>
          <w:sz w:val="20"/>
          <w:szCs w:val="20"/>
          <w:highlight w:val="lightGray"/>
          <w:lang w:eastAsia="it-IT"/>
          <w:rPrChange w:id="145" w:author="Francesco Russo" w:date="2021-03-24T20:04:00Z">
            <w:rPr>
              <w:rFonts w:ascii="Arial" w:hAnsi="Arial" w:cs="Arial"/>
              <w:i/>
              <w:highlight w:val="lightGray"/>
              <w:lang w:eastAsia="it-IT"/>
            </w:rPr>
          </w:rPrChange>
        </w:rPr>
        <w:t>indicare la tipologia</w:t>
      </w:r>
      <w:r w:rsidRPr="0038753D">
        <w:rPr>
          <w:rFonts w:ascii="Arial" w:hAnsi="Arial" w:cs="Arial"/>
          <w:sz w:val="20"/>
          <w:szCs w:val="20"/>
          <w:lang w:eastAsia="it-IT"/>
          <w:rPrChange w:id="146" w:author="Francesco Russo" w:date="2021-03-24T20:04:00Z">
            <w:rPr>
              <w:rFonts w:ascii="Arial" w:hAnsi="Arial" w:cs="Arial"/>
              <w:lang w:eastAsia="it-IT"/>
            </w:rPr>
          </w:rPrChange>
        </w:rPr>
        <w:t xml:space="preserve">): </w:t>
      </w:r>
      <w:r w:rsidRPr="0038753D">
        <w:rPr>
          <w:rFonts w:ascii="Arial" w:hAnsi="Arial" w:cs="Arial"/>
          <w:sz w:val="20"/>
          <w:szCs w:val="20"/>
          <w:lang w:eastAsia="it-IT"/>
          <w:rPrChange w:id="147" w:author="Francesco Russo" w:date="2021-03-24T20:04:00Z">
            <w:rPr>
              <w:rFonts w:ascii="Arial" w:hAnsi="Arial" w:cs="Arial"/>
              <w:lang w:eastAsia="it-IT"/>
            </w:rPr>
          </w:rPrChange>
        </w:rPr>
        <w:tab/>
      </w:r>
      <w:r w:rsidRPr="0038753D">
        <w:rPr>
          <w:rFonts w:ascii="Arial" w:hAnsi="Arial" w:cs="Arial"/>
          <w:sz w:val="20"/>
          <w:szCs w:val="20"/>
          <w:lang w:eastAsia="it-IT"/>
          <w:rPrChange w:id="148" w:author="Francesco Russo" w:date="2021-03-24T20:04:00Z">
            <w:rPr>
              <w:rFonts w:ascii="Arial" w:hAnsi="Arial" w:cs="Arial"/>
              <w:lang w:eastAsia="it-IT"/>
            </w:rPr>
          </w:rPrChange>
        </w:rPr>
        <w:tab/>
      </w:r>
      <w:r w:rsidRPr="0038753D">
        <w:rPr>
          <w:rFonts w:ascii="Arial" w:hAnsi="Arial" w:cs="Arial"/>
          <w:sz w:val="20"/>
          <w:szCs w:val="20"/>
          <w:rPrChange w:id="149" w:author="Francesco Russo" w:date="2021-03-24T20:04:00Z">
            <w:rPr>
              <w:rFonts w:ascii="Arial" w:hAnsi="Arial" w:cs="Arial"/>
            </w:rPr>
          </w:rPrChange>
        </w:rPr>
        <w:t>□</w:t>
      </w:r>
      <w:r w:rsidRPr="0038753D">
        <w:rPr>
          <w:rFonts w:ascii="Arial" w:hAnsi="Arial" w:cs="Arial"/>
          <w:sz w:val="20"/>
          <w:szCs w:val="20"/>
          <w:lang w:eastAsia="it-IT"/>
          <w:rPrChange w:id="150" w:author="Francesco Russo" w:date="2021-03-24T20:04:00Z">
            <w:rPr>
              <w:rFonts w:ascii="Arial" w:hAnsi="Arial" w:cs="Arial"/>
              <w:lang w:eastAsia="it-IT"/>
            </w:rPr>
          </w:rPrChange>
        </w:rPr>
        <w:t xml:space="preserve"> già costituito</w:t>
      </w:r>
      <w:r w:rsidRPr="0038753D">
        <w:rPr>
          <w:rFonts w:ascii="Arial" w:hAnsi="Arial" w:cs="Arial"/>
          <w:sz w:val="20"/>
          <w:szCs w:val="20"/>
          <w:lang w:eastAsia="it-IT"/>
          <w:rPrChange w:id="151" w:author="Francesco Russo" w:date="2021-03-24T20:04:00Z">
            <w:rPr>
              <w:rFonts w:ascii="Arial" w:hAnsi="Arial" w:cs="Arial"/>
              <w:lang w:eastAsia="it-IT"/>
            </w:rPr>
          </w:rPrChange>
        </w:rPr>
        <w:tab/>
      </w:r>
      <w:r w:rsidRPr="0038753D">
        <w:rPr>
          <w:rFonts w:ascii="Arial" w:hAnsi="Arial" w:cs="Arial"/>
          <w:sz w:val="20"/>
          <w:szCs w:val="20"/>
          <w:rPrChange w:id="152" w:author="Francesco Russo" w:date="2021-03-24T20:04:00Z">
            <w:rPr>
              <w:rFonts w:ascii="Arial" w:hAnsi="Arial" w:cs="Arial"/>
            </w:rPr>
          </w:rPrChange>
        </w:rPr>
        <w:t>□</w:t>
      </w:r>
      <w:r w:rsidRPr="0038753D">
        <w:rPr>
          <w:rFonts w:ascii="Arial" w:hAnsi="Arial" w:cs="Arial"/>
          <w:sz w:val="20"/>
          <w:szCs w:val="20"/>
          <w:lang w:eastAsia="it-IT"/>
          <w:rPrChange w:id="153" w:author="Francesco Russo" w:date="2021-03-24T20:04:00Z">
            <w:rPr>
              <w:rFonts w:ascii="Arial" w:hAnsi="Arial" w:cs="Arial"/>
              <w:lang w:eastAsia="it-IT"/>
            </w:rPr>
          </w:rPrChange>
        </w:rPr>
        <w:t xml:space="preserve"> da costituirsi</w:t>
      </w:r>
    </w:p>
    <w:p w14:paraId="43F9B6DD" w14:textId="77777777" w:rsidR="0037093E" w:rsidRPr="0038753D" w:rsidRDefault="0037093E" w:rsidP="0037093E">
      <w:pPr>
        <w:spacing w:line="360" w:lineRule="auto"/>
        <w:jc w:val="both"/>
        <w:rPr>
          <w:rFonts w:ascii="Arial" w:eastAsia="Calibri" w:hAnsi="Arial" w:cs="Arial"/>
          <w:color w:val="000000"/>
          <w:sz w:val="20"/>
          <w:szCs w:val="20"/>
          <w:lang w:eastAsia="it-IT"/>
          <w:rPrChange w:id="154" w:author="Francesco Russo" w:date="2021-03-24T20:04:00Z">
            <w:rPr>
              <w:rFonts w:ascii="Arial" w:eastAsia="Calibri" w:hAnsi="Arial" w:cs="Arial"/>
              <w:color w:val="000000"/>
              <w:lang w:eastAsia="it-IT"/>
            </w:rPr>
          </w:rPrChange>
        </w:rPr>
      </w:pPr>
    </w:p>
    <w:p w14:paraId="5DE90903" w14:textId="77777777" w:rsidR="0037093E" w:rsidRPr="0038753D" w:rsidRDefault="0037093E" w:rsidP="0037093E">
      <w:pPr>
        <w:spacing w:line="360" w:lineRule="auto"/>
        <w:jc w:val="both"/>
        <w:rPr>
          <w:rFonts w:ascii="Arial" w:eastAsia="Calibri" w:hAnsi="Arial" w:cs="Arial"/>
          <w:color w:val="000000"/>
          <w:sz w:val="20"/>
          <w:szCs w:val="20"/>
          <w:lang w:eastAsia="it-IT"/>
          <w:rPrChange w:id="155" w:author="Francesco Russo" w:date="2021-03-24T20:04:00Z">
            <w:rPr>
              <w:rFonts w:ascii="Arial" w:eastAsia="Calibri" w:hAnsi="Arial" w:cs="Arial"/>
              <w:color w:val="000000"/>
              <w:lang w:eastAsia="it-IT"/>
            </w:rPr>
          </w:rPrChange>
        </w:rPr>
      </w:pPr>
      <w:r w:rsidRPr="0038753D">
        <w:rPr>
          <w:rFonts w:ascii="Arial" w:eastAsia="Calibri" w:hAnsi="Arial" w:cs="Arial"/>
          <w:color w:val="000000"/>
          <w:sz w:val="20"/>
          <w:szCs w:val="20"/>
          <w:lang w:eastAsia="it-IT"/>
          <w:rPrChange w:id="156" w:author="Francesco Russo" w:date="2021-03-24T20:04:00Z">
            <w:rPr>
              <w:rFonts w:ascii="Arial" w:eastAsia="Calibri" w:hAnsi="Arial" w:cs="Arial"/>
              <w:color w:val="000000"/>
              <w:lang w:eastAsia="it-IT"/>
            </w:rPr>
          </w:rPrChange>
        </w:rPr>
        <w:t>Il consorzio concorre con le seguenti imprese consorziate (specificare quali):</w:t>
      </w:r>
    </w:p>
    <w:p w14:paraId="500B91EE" w14:textId="77777777" w:rsidR="0037093E" w:rsidRPr="0038753D" w:rsidRDefault="0037093E" w:rsidP="0037093E">
      <w:pPr>
        <w:spacing w:line="360" w:lineRule="auto"/>
        <w:jc w:val="both"/>
        <w:rPr>
          <w:rFonts w:ascii="Arial" w:eastAsia="Calibri" w:hAnsi="Arial" w:cs="Arial"/>
          <w:color w:val="000000"/>
          <w:sz w:val="20"/>
          <w:szCs w:val="20"/>
          <w:lang w:eastAsia="it-IT"/>
          <w:rPrChange w:id="157" w:author="Francesco Russo" w:date="2021-03-24T20:04:00Z">
            <w:rPr>
              <w:rFonts w:ascii="Arial" w:eastAsia="Calibri" w:hAnsi="Arial" w:cs="Arial"/>
              <w:color w:val="000000"/>
              <w:lang w:eastAsia="it-IT"/>
            </w:rPr>
          </w:rPrChange>
        </w:rPr>
      </w:pPr>
      <w:r w:rsidRPr="0038753D">
        <w:rPr>
          <w:rFonts w:ascii="Arial" w:eastAsia="Calibri" w:hAnsi="Arial" w:cs="Arial"/>
          <w:color w:val="000000"/>
          <w:sz w:val="20"/>
          <w:szCs w:val="20"/>
          <w:lang w:eastAsia="it-IT"/>
          <w:rPrChange w:id="158" w:author="Francesco Russo" w:date="2021-03-24T20:04:00Z">
            <w:rPr>
              <w:rFonts w:ascii="Arial" w:eastAsia="Calibri" w:hAnsi="Arial" w:cs="Arial"/>
              <w:color w:val="000000"/>
              <w:lang w:eastAsia="it-IT"/>
            </w:rPr>
          </w:rPrChange>
        </w:rPr>
        <w:t>___________________</w:t>
      </w:r>
    </w:p>
    <w:p w14:paraId="66EA2921" w14:textId="77777777" w:rsidR="0037093E" w:rsidRPr="0038753D" w:rsidRDefault="0037093E" w:rsidP="0037093E">
      <w:pPr>
        <w:spacing w:line="360" w:lineRule="auto"/>
        <w:jc w:val="both"/>
        <w:rPr>
          <w:rFonts w:ascii="Arial" w:eastAsia="Calibri" w:hAnsi="Arial" w:cs="Arial"/>
          <w:color w:val="000000"/>
          <w:sz w:val="20"/>
          <w:szCs w:val="20"/>
          <w:lang w:eastAsia="it-IT"/>
          <w:rPrChange w:id="159" w:author="Francesco Russo" w:date="2021-03-24T20:04:00Z">
            <w:rPr>
              <w:rFonts w:ascii="Arial" w:eastAsia="Calibri" w:hAnsi="Arial" w:cs="Arial"/>
              <w:color w:val="000000"/>
              <w:lang w:eastAsia="it-IT"/>
            </w:rPr>
          </w:rPrChange>
        </w:rPr>
      </w:pPr>
      <w:r w:rsidRPr="0038753D">
        <w:rPr>
          <w:rFonts w:ascii="Arial" w:eastAsia="Calibri" w:hAnsi="Arial" w:cs="Arial"/>
          <w:color w:val="000000"/>
          <w:sz w:val="20"/>
          <w:szCs w:val="20"/>
          <w:lang w:eastAsia="it-IT"/>
          <w:rPrChange w:id="160" w:author="Francesco Russo" w:date="2021-03-24T20:04:00Z">
            <w:rPr>
              <w:rFonts w:ascii="Arial" w:eastAsia="Calibri" w:hAnsi="Arial" w:cs="Arial"/>
              <w:color w:val="000000"/>
              <w:lang w:eastAsia="it-IT"/>
            </w:rPr>
          </w:rPrChange>
        </w:rPr>
        <w:t>___________________</w:t>
      </w:r>
    </w:p>
    <w:p w14:paraId="4038D6BE" w14:textId="77777777" w:rsidR="0037093E" w:rsidRPr="0038753D" w:rsidRDefault="0037093E" w:rsidP="0037093E">
      <w:pPr>
        <w:spacing w:line="360" w:lineRule="auto"/>
        <w:jc w:val="both"/>
        <w:rPr>
          <w:rFonts w:ascii="Arial" w:eastAsia="Calibri" w:hAnsi="Arial" w:cs="Arial"/>
          <w:color w:val="000000"/>
          <w:sz w:val="20"/>
          <w:szCs w:val="20"/>
          <w:lang w:eastAsia="it-IT"/>
          <w:rPrChange w:id="161" w:author="Francesco Russo" w:date="2021-03-24T20:04:00Z">
            <w:rPr>
              <w:rFonts w:ascii="Arial" w:eastAsia="Calibri" w:hAnsi="Arial" w:cs="Arial"/>
              <w:color w:val="000000"/>
              <w:lang w:eastAsia="it-IT"/>
            </w:rPr>
          </w:rPrChange>
        </w:rPr>
      </w:pPr>
      <w:r w:rsidRPr="0038753D">
        <w:rPr>
          <w:rFonts w:ascii="Arial" w:eastAsia="Calibri" w:hAnsi="Arial" w:cs="Arial"/>
          <w:color w:val="000000"/>
          <w:sz w:val="20"/>
          <w:szCs w:val="20"/>
          <w:lang w:eastAsia="it-IT"/>
          <w:rPrChange w:id="162" w:author="Francesco Russo" w:date="2021-03-24T20:04:00Z">
            <w:rPr>
              <w:rFonts w:ascii="Arial" w:eastAsia="Calibri" w:hAnsi="Arial" w:cs="Arial"/>
              <w:color w:val="000000"/>
              <w:lang w:eastAsia="it-IT"/>
            </w:rPr>
          </w:rPrChange>
        </w:rPr>
        <w:t>___________________</w:t>
      </w:r>
    </w:p>
    <w:p w14:paraId="5F93053F" w14:textId="77777777" w:rsidR="0037093E" w:rsidRPr="0038753D" w:rsidRDefault="0037093E" w:rsidP="0037093E">
      <w:pPr>
        <w:spacing w:after="240" w:line="360" w:lineRule="auto"/>
        <w:jc w:val="both"/>
        <w:rPr>
          <w:rFonts w:ascii="Arial" w:hAnsi="Arial" w:cs="Arial"/>
          <w:sz w:val="20"/>
          <w:szCs w:val="20"/>
          <w:lang w:eastAsia="it-IT"/>
          <w:rPrChange w:id="163" w:author="Francesco Russo" w:date="2021-03-24T20:04:00Z">
            <w:rPr>
              <w:rFonts w:ascii="Arial" w:hAnsi="Arial" w:cs="Arial"/>
              <w:lang w:eastAsia="it-IT"/>
            </w:rPr>
          </w:rPrChange>
        </w:rPr>
      </w:pPr>
      <w:r w:rsidRPr="0038753D">
        <w:rPr>
          <w:rFonts w:ascii="Arial" w:hAnsi="Arial" w:cs="Arial"/>
          <w:sz w:val="20"/>
          <w:szCs w:val="20"/>
          <w:lang w:eastAsia="it-IT"/>
          <w:rPrChange w:id="164" w:author="Francesco Russo" w:date="2021-03-24T20:04:00Z">
            <w:rPr>
              <w:rFonts w:ascii="Arial" w:hAnsi="Arial" w:cs="Arial"/>
              <w:lang w:eastAsia="it-IT"/>
            </w:rPr>
          </w:rPrChange>
        </w:rPr>
        <w:t>□ Aggregazioni di Imprese ___________ (</w:t>
      </w:r>
      <w:r w:rsidRPr="0038753D">
        <w:rPr>
          <w:rFonts w:ascii="Arial" w:hAnsi="Arial" w:cs="Arial"/>
          <w:i/>
          <w:sz w:val="20"/>
          <w:szCs w:val="20"/>
          <w:highlight w:val="lightGray"/>
          <w:lang w:eastAsia="it-IT"/>
          <w:rPrChange w:id="165" w:author="Francesco Russo" w:date="2021-03-24T20:04:00Z">
            <w:rPr>
              <w:rFonts w:ascii="Arial" w:hAnsi="Arial" w:cs="Arial"/>
              <w:i/>
              <w:highlight w:val="lightGray"/>
              <w:lang w:eastAsia="it-IT"/>
            </w:rPr>
          </w:rPrChange>
        </w:rPr>
        <w:t>indicare la tipologia</w:t>
      </w:r>
      <w:r w:rsidRPr="0038753D">
        <w:rPr>
          <w:rFonts w:ascii="Arial" w:hAnsi="Arial" w:cs="Arial"/>
          <w:sz w:val="20"/>
          <w:szCs w:val="20"/>
          <w:lang w:eastAsia="it-IT"/>
          <w:rPrChange w:id="166" w:author="Francesco Russo" w:date="2021-03-24T20:04:00Z">
            <w:rPr>
              <w:rFonts w:ascii="Arial" w:hAnsi="Arial" w:cs="Arial"/>
              <w:lang w:eastAsia="it-IT"/>
            </w:rPr>
          </w:rPrChange>
        </w:rPr>
        <w:t>)</w:t>
      </w:r>
    </w:p>
    <w:p w14:paraId="7212DA03" w14:textId="38E21B40" w:rsidR="00325D74" w:rsidRPr="0038753D" w:rsidRDefault="00325D74" w:rsidP="0037093E">
      <w:pPr>
        <w:jc w:val="center"/>
        <w:rPr>
          <w:ins w:id="167" w:author="Francesco Russo" w:date="2021-03-24T19:30:00Z"/>
          <w:rFonts w:ascii="Arial" w:hAnsi="Arial" w:cs="Arial"/>
          <w:b/>
          <w:i/>
          <w:sz w:val="20"/>
          <w:szCs w:val="20"/>
          <w:u w:val="single"/>
          <w:rPrChange w:id="168" w:author="Francesco Russo" w:date="2021-03-24T20:04:00Z">
            <w:rPr>
              <w:ins w:id="169" w:author="Francesco Russo" w:date="2021-03-24T19:30:00Z"/>
              <w:rFonts w:ascii="Arial" w:hAnsi="Arial" w:cs="Arial"/>
              <w:b/>
              <w:i/>
              <w:u w:val="single"/>
            </w:rPr>
          </w:rPrChange>
        </w:rPr>
      </w:pPr>
    </w:p>
    <w:p w14:paraId="3C06C1A3" w14:textId="77777777" w:rsidR="00325D74" w:rsidRPr="0038753D" w:rsidRDefault="00325D74">
      <w:pPr>
        <w:pStyle w:val="Corpodeltesto2"/>
        <w:spacing w:line="360" w:lineRule="auto"/>
        <w:rPr>
          <w:ins w:id="170" w:author="Francesco Russo" w:date="2021-03-24T19:30:00Z"/>
          <w:sz w:val="20"/>
          <w:szCs w:val="20"/>
          <w:rPrChange w:id="171" w:author="Francesco Russo" w:date="2021-03-24T20:04:00Z">
            <w:rPr>
              <w:ins w:id="172" w:author="Francesco Russo" w:date="2021-03-24T19:30:00Z"/>
              <w:rFonts w:asciiTheme="minorHAnsi" w:hAnsiTheme="minorHAnsi"/>
              <w:sz w:val="22"/>
            </w:rPr>
          </w:rPrChange>
        </w:rPr>
        <w:pPrChange w:id="173" w:author="Francesco Russo" w:date="2021-03-24T19:31:00Z">
          <w:pPr>
            <w:pStyle w:val="Corpodeltesto2"/>
          </w:pPr>
        </w:pPrChange>
      </w:pPr>
      <w:ins w:id="174" w:author="Francesco Russo" w:date="2021-03-24T19:30:00Z">
        <w:r w:rsidRPr="0038753D">
          <w:rPr>
            <w:sz w:val="20"/>
            <w:szCs w:val="20"/>
            <w:rPrChange w:id="175" w:author="Francesco Russo" w:date="2021-03-24T20:04:00Z">
              <w:rPr>
                <w:rFonts w:asciiTheme="minorHAnsi" w:hAnsiTheme="minorHAnsi"/>
                <w:sz w:val="22"/>
              </w:rPr>
            </w:rPrChange>
          </w:rPr>
          <w:t>Il sottoscritto, inoltre, ai sensi degli articoli 46 e 47 del D.P.R. 28 dicembre 2000, n. 445 consapevole delle sanzioni penali previste dall’articolo 76 del medesimo D.P.R. 445/2000 per le ipotesi di falsità in atti e dichiarazioni mendaci ivi indicate</w:t>
        </w:r>
      </w:ins>
    </w:p>
    <w:p w14:paraId="6A3F5358" w14:textId="77777777" w:rsidR="00325D74" w:rsidRPr="0038753D" w:rsidRDefault="00325D74">
      <w:pPr>
        <w:pStyle w:val="Titolo1"/>
        <w:ind w:left="0"/>
        <w:jc w:val="center"/>
        <w:rPr>
          <w:ins w:id="176" w:author="Francesco Russo" w:date="2021-03-24T19:30:00Z"/>
          <w:rFonts w:ascii="Arial" w:hAnsi="Arial" w:cs="Arial"/>
          <w:sz w:val="20"/>
          <w:szCs w:val="20"/>
          <w:rPrChange w:id="177" w:author="Francesco Russo" w:date="2021-03-24T20:04:00Z">
            <w:rPr>
              <w:ins w:id="178" w:author="Francesco Russo" w:date="2021-03-24T19:30:00Z"/>
              <w:rFonts w:asciiTheme="minorHAnsi" w:hAnsiTheme="minorHAnsi"/>
              <w:sz w:val="22"/>
              <w:szCs w:val="22"/>
            </w:rPr>
          </w:rPrChange>
        </w:rPr>
        <w:pPrChange w:id="179" w:author="Francesco Russo" w:date="2021-03-24T19:31:00Z">
          <w:pPr>
            <w:pStyle w:val="Titolo1"/>
            <w:spacing w:line="320" w:lineRule="exact"/>
            <w:ind w:left="0"/>
            <w:jc w:val="center"/>
          </w:pPr>
        </w:pPrChange>
      </w:pPr>
      <w:ins w:id="180" w:author="Francesco Russo" w:date="2021-03-24T19:30:00Z">
        <w:r w:rsidRPr="0038753D">
          <w:rPr>
            <w:rFonts w:ascii="Arial" w:hAnsi="Arial" w:cs="Arial"/>
            <w:sz w:val="20"/>
            <w:szCs w:val="20"/>
            <w:rPrChange w:id="181" w:author="Francesco Russo" w:date="2021-03-24T20:04:00Z">
              <w:rPr>
                <w:rFonts w:asciiTheme="minorHAnsi" w:hAnsiTheme="minorHAnsi"/>
                <w:sz w:val="22"/>
                <w:szCs w:val="22"/>
              </w:rPr>
            </w:rPrChange>
          </w:rPr>
          <w:t>DICHIARA</w:t>
        </w:r>
      </w:ins>
    </w:p>
    <w:p w14:paraId="1A6D529A" w14:textId="77777777" w:rsidR="00325D74" w:rsidRPr="0038753D" w:rsidRDefault="00325D74">
      <w:pPr>
        <w:spacing w:line="360" w:lineRule="auto"/>
        <w:jc w:val="both"/>
        <w:rPr>
          <w:ins w:id="182" w:author="Francesco Russo" w:date="2021-03-24T19:30:00Z"/>
          <w:rFonts w:ascii="Arial" w:hAnsi="Arial" w:cs="Arial"/>
          <w:sz w:val="20"/>
          <w:szCs w:val="20"/>
          <w:rPrChange w:id="183" w:author="Francesco Russo" w:date="2021-03-24T20:04:00Z">
            <w:rPr>
              <w:ins w:id="184" w:author="Francesco Russo" w:date="2021-03-24T19:30:00Z"/>
              <w:rFonts w:cs="Times New Roman"/>
            </w:rPr>
          </w:rPrChange>
        </w:rPr>
        <w:pPrChange w:id="185" w:author="Francesco Russo" w:date="2021-03-24T19:31:00Z">
          <w:pPr/>
        </w:pPrChange>
      </w:pPr>
    </w:p>
    <w:p w14:paraId="6F06AC8B" w14:textId="14957EDB" w:rsidR="00325D74" w:rsidRPr="0038753D" w:rsidRDefault="00325D74">
      <w:pPr>
        <w:spacing w:line="360" w:lineRule="auto"/>
        <w:jc w:val="both"/>
        <w:rPr>
          <w:ins w:id="186" w:author="Francesco Russo" w:date="2021-03-24T19:30:00Z"/>
          <w:rFonts w:ascii="Arial" w:hAnsi="Arial" w:cs="Arial"/>
          <w:sz w:val="20"/>
          <w:szCs w:val="20"/>
          <w:rPrChange w:id="187" w:author="Francesco Russo" w:date="2021-03-24T20:04:00Z">
            <w:rPr>
              <w:ins w:id="188" w:author="Francesco Russo" w:date="2021-03-24T19:30:00Z"/>
              <w:rFonts w:cs="Times New Roman"/>
            </w:rPr>
          </w:rPrChange>
        </w:rPr>
        <w:pPrChange w:id="189" w:author="Francesco Russo" w:date="2021-03-24T19:31:00Z">
          <w:pPr>
            <w:spacing w:line="320" w:lineRule="exact"/>
            <w:jc w:val="both"/>
          </w:pPr>
        </w:pPrChange>
      </w:pPr>
      <w:ins w:id="190" w:author="Francesco Russo" w:date="2021-03-24T19:30:00Z">
        <w:r w:rsidRPr="0038753D">
          <w:rPr>
            <w:rFonts w:ascii="Arial" w:hAnsi="Arial" w:cs="Arial"/>
            <w:sz w:val="20"/>
            <w:szCs w:val="20"/>
            <w:rPrChange w:id="191" w:author="Francesco Russo" w:date="2021-03-24T20:04:00Z">
              <w:rPr>
                <w:rFonts w:cs="Times New Roman"/>
              </w:rPr>
            </w:rPrChange>
          </w:rPr>
          <w:t>di non trovarsi nelle condizioni previste nell’art. 80, del D. lgs 18.4.2016, n. 50</w:t>
        </w:r>
      </w:ins>
      <w:ins w:id="192" w:author="Francesco Russo" w:date="2021-03-24T19:31:00Z">
        <w:r w:rsidRPr="0038753D">
          <w:rPr>
            <w:rFonts w:ascii="Arial" w:hAnsi="Arial" w:cs="Arial"/>
            <w:sz w:val="20"/>
            <w:szCs w:val="20"/>
            <w:rPrChange w:id="193" w:author="Francesco Russo" w:date="2021-03-24T20:04:00Z">
              <w:rPr>
                <w:rFonts w:ascii="Arial" w:hAnsi="Arial" w:cs="Arial"/>
              </w:rPr>
            </w:rPrChange>
          </w:rPr>
          <w:t xml:space="preserve"> e </w:t>
        </w:r>
      </w:ins>
      <w:ins w:id="194" w:author="Francesco Russo" w:date="2021-03-24T19:32:00Z">
        <w:r w:rsidRPr="0038753D">
          <w:rPr>
            <w:rFonts w:ascii="Arial" w:hAnsi="Arial" w:cs="Arial"/>
            <w:sz w:val="20"/>
            <w:szCs w:val="20"/>
            <w:rPrChange w:id="195" w:author="Francesco Russo" w:date="2021-03-24T20:04:00Z">
              <w:rPr>
                <w:rFonts w:ascii="Arial" w:hAnsi="Arial" w:cs="Arial"/>
              </w:rPr>
            </w:rPrChange>
          </w:rPr>
          <w:t xml:space="preserve">di essere in possesso dei requisiti richiesti </w:t>
        </w:r>
      </w:ins>
      <w:ins w:id="196" w:author="Francesco Russo" w:date="2021-03-24T20:06:00Z">
        <w:r w:rsidR="00AE3FF6">
          <w:rPr>
            <w:rFonts w:ascii="Arial" w:hAnsi="Arial" w:cs="Arial"/>
            <w:sz w:val="20"/>
            <w:szCs w:val="20"/>
          </w:rPr>
          <w:t xml:space="preserve">di qualificazione e </w:t>
        </w:r>
      </w:ins>
      <w:ins w:id="197" w:author="Francesco Russo" w:date="2021-03-24T19:32:00Z">
        <w:r w:rsidRPr="0038753D">
          <w:rPr>
            <w:rFonts w:ascii="Arial" w:hAnsi="Arial" w:cs="Arial"/>
            <w:sz w:val="20"/>
            <w:szCs w:val="20"/>
            <w:rPrChange w:id="198" w:author="Francesco Russo" w:date="2021-03-24T20:04:00Z">
              <w:rPr>
                <w:rFonts w:ascii="Arial" w:hAnsi="Arial" w:cs="Arial"/>
              </w:rPr>
            </w:rPrChange>
          </w:rPr>
          <w:t>per la partecipazione alla procedura,</w:t>
        </w:r>
      </w:ins>
      <w:ins w:id="199" w:author="Francesco Russo" w:date="2021-03-24T19:30:00Z">
        <w:r w:rsidRPr="0038753D">
          <w:rPr>
            <w:rFonts w:ascii="Arial" w:hAnsi="Arial" w:cs="Arial"/>
            <w:sz w:val="20"/>
            <w:szCs w:val="20"/>
            <w:rPrChange w:id="200" w:author="Francesco Russo" w:date="2021-03-24T20:04:00Z">
              <w:rPr>
                <w:rFonts w:cs="Times New Roman"/>
              </w:rPr>
            </w:rPrChange>
          </w:rPr>
          <w:t xml:space="preserve"> come meglio declinato nel</w:t>
        </w:r>
      </w:ins>
      <w:ins w:id="201" w:author="Francesco Russo" w:date="2021-03-24T19:32:00Z">
        <w:r w:rsidRPr="0038753D">
          <w:rPr>
            <w:rFonts w:ascii="Arial" w:hAnsi="Arial" w:cs="Arial"/>
            <w:sz w:val="20"/>
            <w:szCs w:val="20"/>
            <w:rPrChange w:id="202" w:author="Francesco Russo" w:date="2021-03-24T20:04:00Z">
              <w:rPr>
                <w:rFonts w:ascii="Arial" w:hAnsi="Arial" w:cs="Arial"/>
              </w:rPr>
            </w:rPrChange>
          </w:rPr>
          <w:t xml:space="preserve"> </w:t>
        </w:r>
      </w:ins>
      <w:ins w:id="203" w:author="Francesco Russo" w:date="2021-03-24T19:30:00Z">
        <w:r w:rsidRPr="0038753D">
          <w:rPr>
            <w:rFonts w:ascii="Arial" w:hAnsi="Arial" w:cs="Arial"/>
            <w:sz w:val="20"/>
            <w:szCs w:val="20"/>
            <w:rPrChange w:id="204" w:author="Francesco Russo" w:date="2021-03-24T20:04:00Z">
              <w:rPr>
                <w:rFonts w:cs="Times New Roman"/>
              </w:rPr>
            </w:rPrChange>
          </w:rPr>
          <w:t xml:space="preserve">Documento di Gara Unico Europeo (DGUE) </w:t>
        </w:r>
        <w:r w:rsidRPr="0038753D">
          <w:rPr>
            <w:rFonts w:ascii="Arial" w:hAnsi="Arial" w:cs="Arial"/>
            <w:sz w:val="20"/>
            <w:szCs w:val="20"/>
            <w:rPrChange w:id="205" w:author="Francesco Russo" w:date="2021-03-24T20:04:00Z">
              <w:rPr>
                <w:rFonts w:cs="Times New Roman"/>
                <w:highlight w:val="yellow"/>
              </w:rPr>
            </w:rPrChange>
          </w:rPr>
          <w:t>e nella relativa dichiarazione integrativa</w:t>
        </w:r>
        <w:r w:rsidRPr="0038753D">
          <w:rPr>
            <w:rFonts w:ascii="Arial" w:hAnsi="Arial" w:cs="Arial"/>
            <w:sz w:val="20"/>
            <w:szCs w:val="20"/>
            <w:rPrChange w:id="206" w:author="Francesco Russo" w:date="2021-03-24T20:04:00Z">
              <w:rPr>
                <w:rFonts w:cs="Times New Roman"/>
              </w:rPr>
            </w:rPrChange>
          </w:rPr>
          <w:t xml:space="preserve">.  </w:t>
        </w:r>
      </w:ins>
    </w:p>
    <w:p w14:paraId="38D7DC30" w14:textId="207FB2C0" w:rsidR="00325D74" w:rsidRPr="0038753D" w:rsidRDefault="00325D74">
      <w:pPr>
        <w:pStyle w:val="Corpodeltesto2"/>
        <w:spacing w:line="360" w:lineRule="auto"/>
        <w:ind w:left="6732" w:firstLine="348"/>
        <w:rPr>
          <w:ins w:id="207" w:author="Francesco Russo" w:date="2021-03-24T19:30:00Z"/>
          <w:sz w:val="20"/>
          <w:szCs w:val="20"/>
          <w:rPrChange w:id="208" w:author="Francesco Russo" w:date="2021-03-24T20:04:00Z">
            <w:rPr>
              <w:ins w:id="209" w:author="Francesco Russo" w:date="2021-03-24T19:30:00Z"/>
              <w:rFonts w:asciiTheme="minorHAnsi" w:hAnsiTheme="minorHAnsi"/>
              <w:sz w:val="22"/>
            </w:rPr>
          </w:rPrChange>
        </w:rPr>
        <w:pPrChange w:id="210" w:author="Francesco Russo" w:date="2021-03-24T19:31:00Z">
          <w:pPr>
            <w:pStyle w:val="Corpodeltesto2"/>
            <w:ind w:left="6732" w:firstLine="348"/>
          </w:pPr>
        </w:pPrChange>
      </w:pPr>
      <w:ins w:id="211" w:author="Francesco Russo" w:date="2021-03-24T19:32:00Z">
        <w:r w:rsidRPr="0038753D">
          <w:rPr>
            <w:sz w:val="20"/>
            <w:szCs w:val="20"/>
            <w:rPrChange w:id="212" w:author="Francesco Russo" w:date="2021-03-24T20:04:00Z">
              <w:rPr>
                <w:szCs w:val="24"/>
              </w:rPr>
            </w:rPrChange>
          </w:rPr>
          <w:t xml:space="preserve"> </w:t>
        </w:r>
      </w:ins>
    </w:p>
    <w:p w14:paraId="263D3401" w14:textId="78DC6782" w:rsidR="0037093E" w:rsidRPr="0038753D" w:rsidDel="00325D74" w:rsidRDefault="0037093E" w:rsidP="0037093E">
      <w:pPr>
        <w:jc w:val="center"/>
        <w:rPr>
          <w:del w:id="213" w:author="Francesco Russo" w:date="2021-03-24T19:32:00Z"/>
          <w:rFonts w:ascii="Arial" w:hAnsi="Arial" w:cs="Arial"/>
          <w:b/>
          <w:i/>
          <w:sz w:val="20"/>
          <w:szCs w:val="20"/>
          <w:u w:val="single"/>
          <w:rPrChange w:id="214" w:author="Francesco Russo" w:date="2021-03-24T20:04:00Z">
            <w:rPr>
              <w:del w:id="215" w:author="Francesco Russo" w:date="2021-03-24T19:32:00Z"/>
              <w:rFonts w:ascii="Arial" w:hAnsi="Arial" w:cs="Arial"/>
              <w:b/>
              <w:i/>
              <w:u w:val="single"/>
            </w:rPr>
          </w:rPrChange>
        </w:rPr>
      </w:pPr>
      <w:del w:id="216" w:author="Francesco Russo" w:date="2021-03-24T19:32:00Z">
        <w:r w:rsidRPr="0038753D" w:rsidDel="00325D74">
          <w:rPr>
            <w:rFonts w:ascii="Arial" w:hAnsi="Arial" w:cs="Arial"/>
            <w:b/>
            <w:i/>
            <w:sz w:val="20"/>
            <w:szCs w:val="20"/>
            <w:u w:val="single"/>
            <w:rPrChange w:id="217" w:author="Francesco Russo" w:date="2021-03-24T20:04:00Z">
              <w:rPr>
                <w:rFonts w:ascii="Arial" w:hAnsi="Arial" w:cs="Arial"/>
                <w:b/>
                <w:i/>
                <w:u w:val="single"/>
              </w:rPr>
            </w:rPrChange>
          </w:rPr>
          <w:delText xml:space="preserve">A) DICHIARAZIONE IN ORDINE AI REQUISITI GENERALI </w:delText>
        </w:r>
      </w:del>
    </w:p>
    <w:p w14:paraId="1500D658" w14:textId="3A7BCF6D" w:rsidR="0037093E" w:rsidRPr="0038753D" w:rsidDel="00325D74" w:rsidRDefault="0037093E" w:rsidP="0037093E">
      <w:pPr>
        <w:jc w:val="center"/>
        <w:rPr>
          <w:del w:id="218" w:author="Francesco Russo" w:date="2021-03-24T19:32:00Z"/>
          <w:rFonts w:ascii="Arial" w:hAnsi="Arial" w:cs="Arial"/>
          <w:b/>
          <w:i/>
          <w:sz w:val="20"/>
          <w:szCs w:val="20"/>
          <w:u w:val="single"/>
          <w:rPrChange w:id="219" w:author="Francesco Russo" w:date="2021-03-24T20:04:00Z">
            <w:rPr>
              <w:del w:id="220" w:author="Francesco Russo" w:date="2021-03-24T19:32:00Z"/>
              <w:rFonts w:ascii="Arial" w:hAnsi="Arial" w:cs="Arial"/>
              <w:b/>
              <w:i/>
              <w:u w:val="single"/>
            </w:rPr>
          </w:rPrChange>
        </w:rPr>
      </w:pPr>
    </w:p>
    <w:p w14:paraId="5C2BA87D" w14:textId="65EB7B24" w:rsidR="0037093E" w:rsidRPr="0038753D" w:rsidDel="00325D74" w:rsidRDefault="0037093E" w:rsidP="0037093E">
      <w:pPr>
        <w:spacing w:line="360" w:lineRule="auto"/>
        <w:jc w:val="both"/>
        <w:rPr>
          <w:del w:id="221" w:author="Francesco Russo" w:date="2021-03-24T19:32:00Z"/>
          <w:rFonts w:ascii="Arial" w:hAnsi="Arial" w:cs="Arial"/>
          <w:i/>
          <w:iCs/>
          <w:sz w:val="20"/>
          <w:szCs w:val="20"/>
          <w:shd w:val="clear" w:color="auto" w:fill="C0C0C0"/>
          <w:rPrChange w:id="222" w:author="Francesco Russo" w:date="2021-03-24T20:04:00Z">
            <w:rPr>
              <w:del w:id="223" w:author="Francesco Russo" w:date="2021-03-24T19:32:00Z"/>
              <w:rFonts w:ascii="Arial" w:hAnsi="Arial" w:cs="Arial"/>
              <w:i/>
              <w:iCs/>
              <w:shd w:val="clear" w:color="auto" w:fill="C0C0C0"/>
            </w:rPr>
          </w:rPrChange>
        </w:rPr>
      </w:pPr>
      <w:del w:id="224" w:author="Francesco Russo" w:date="2021-03-24T19:32:00Z">
        <w:r w:rsidRPr="0038753D" w:rsidDel="00325D74">
          <w:rPr>
            <w:rFonts w:ascii="Arial" w:hAnsi="Arial" w:cs="Arial"/>
            <w:b/>
            <w:bCs/>
            <w:sz w:val="20"/>
            <w:szCs w:val="20"/>
            <w:lang w:eastAsia="it-IT"/>
            <w:rPrChange w:id="225" w:author="Francesco Russo" w:date="2021-03-24T20:04:00Z">
              <w:rPr>
                <w:rFonts w:ascii="Arial" w:hAnsi="Arial" w:cs="Arial"/>
                <w:lang w:eastAsia="it-IT"/>
              </w:rPr>
            </w:rPrChange>
          </w:rPr>
          <w:delText>1.</w:delText>
        </w:r>
        <w:r w:rsidRPr="0038753D" w:rsidDel="00325D74">
          <w:rPr>
            <w:rFonts w:ascii="Arial" w:hAnsi="Arial" w:cs="Arial"/>
            <w:sz w:val="20"/>
            <w:szCs w:val="20"/>
            <w:lang w:eastAsia="it-IT"/>
            <w:rPrChange w:id="226" w:author="Francesco Russo" w:date="2021-03-24T20:04:00Z">
              <w:rPr>
                <w:rFonts w:ascii="Arial" w:hAnsi="Arial" w:cs="Arial"/>
                <w:lang w:eastAsia="it-IT"/>
              </w:rPr>
            </w:rPrChange>
          </w:rPr>
          <w:delText xml:space="preserve"> </w:delText>
        </w:r>
        <w:r w:rsidRPr="0038753D" w:rsidDel="00325D74">
          <w:rPr>
            <w:rFonts w:ascii="Arial" w:hAnsi="Arial" w:cs="Arial"/>
            <w:sz w:val="20"/>
            <w:szCs w:val="20"/>
            <w:rPrChange w:id="227" w:author="Francesco Russo" w:date="2021-03-24T20:04:00Z">
              <w:rPr>
                <w:rFonts w:ascii="Arial" w:hAnsi="Arial" w:cs="Arial"/>
              </w:rPr>
            </w:rPrChange>
          </w:rPr>
          <w:delText>Che</w:delText>
        </w:r>
      </w:del>
      <w:del w:id="228" w:author="Francesco Russo" w:date="2021-03-24T19:15:00Z">
        <w:r w:rsidRPr="0038753D" w:rsidDel="0049317B">
          <w:rPr>
            <w:rFonts w:ascii="Arial" w:hAnsi="Arial" w:cs="Arial"/>
            <w:sz w:val="20"/>
            <w:szCs w:val="20"/>
            <w:rPrChange w:id="229" w:author="Francesco Russo" w:date="2021-03-24T20:04:00Z">
              <w:rPr>
                <w:rFonts w:ascii="Arial" w:hAnsi="Arial" w:cs="Arial"/>
              </w:rPr>
            </w:rPrChange>
          </w:rPr>
          <w:delText xml:space="preserve">, con riferimento al </w:delText>
        </w:r>
        <w:r w:rsidRPr="0038753D" w:rsidDel="0049317B">
          <w:rPr>
            <w:rFonts w:ascii="Arial" w:hAnsi="Arial" w:cs="Arial"/>
            <w:b/>
            <w:bCs/>
            <w:sz w:val="20"/>
            <w:szCs w:val="20"/>
            <w:highlight w:val="yellow"/>
            <w:rPrChange w:id="230" w:author="Francesco Russo" w:date="2021-03-24T20:04:00Z">
              <w:rPr>
                <w:rFonts w:ascii="Arial" w:hAnsi="Arial" w:cs="Arial"/>
                <w:b/>
                <w:bCs/>
                <w:highlight w:val="yellow"/>
              </w:rPr>
            </w:rPrChange>
          </w:rPr>
          <w:delText>punto III.1.1 del Bando di gara</w:delText>
        </w:r>
        <w:r w:rsidRPr="0038753D" w:rsidDel="0049317B">
          <w:rPr>
            <w:rFonts w:ascii="Arial" w:hAnsi="Arial" w:cs="Arial"/>
            <w:sz w:val="20"/>
            <w:szCs w:val="20"/>
            <w:rPrChange w:id="231" w:author="Francesco Russo" w:date="2021-03-24T20:04:00Z">
              <w:rPr>
                <w:rFonts w:ascii="Arial" w:hAnsi="Arial" w:cs="Arial"/>
              </w:rPr>
            </w:rPrChange>
          </w:rPr>
          <w:delText xml:space="preserve">, </w:delText>
        </w:r>
      </w:del>
      <w:del w:id="232" w:author="Francesco Russo" w:date="2021-03-24T19:32:00Z">
        <w:r w:rsidRPr="0038753D" w:rsidDel="00325D74">
          <w:rPr>
            <w:rFonts w:ascii="Arial" w:hAnsi="Arial" w:cs="Arial"/>
            <w:sz w:val="20"/>
            <w:szCs w:val="20"/>
            <w:rPrChange w:id="233" w:author="Francesco Russo" w:date="2021-03-24T20:04:00Z">
              <w:rPr>
                <w:rFonts w:ascii="Arial" w:hAnsi="Arial" w:cs="Arial"/>
              </w:rPr>
            </w:rPrChange>
          </w:rPr>
          <w:delText xml:space="preserve">questa </w:delText>
        </w:r>
        <w:r w:rsidRPr="0038753D" w:rsidDel="00325D74">
          <w:rPr>
            <w:rFonts w:ascii="Arial" w:hAnsi="Arial" w:cs="Arial"/>
            <w:i/>
            <w:iCs/>
            <w:sz w:val="20"/>
            <w:szCs w:val="20"/>
            <w:rPrChange w:id="234" w:author="Francesco Russo" w:date="2021-03-24T20:04:00Z">
              <w:rPr>
                <w:rFonts w:ascii="Arial" w:hAnsi="Arial" w:cs="Arial"/>
                <w:i/>
                <w:iCs/>
              </w:rPr>
            </w:rPrChange>
          </w:rPr>
          <w:delText>Impresa</w:delText>
        </w:r>
        <w:r w:rsidRPr="0038753D" w:rsidDel="00325D74">
          <w:rPr>
            <w:rFonts w:ascii="Arial" w:hAnsi="Arial" w:cs="Arial"/>
            <w:sz w:val="20"/>
            <w:szCs w:val="20"/>
            <w:rPrChange w:id="235" w:author="Francesco Russo" w:date="2021-03-24T20:04:00Z">
              <w:rPr>
                <w:rFonts w:ascii="Arial" w:hAnsi="Arial" w:cs="Arial"/>
              </w:rPr>
            </w:rPrChange>
          </w:rPr>
          <w:delText xml:space="preserve"> è iscritta dal ______________ al Registro delle Imprese di __________, al numero __________, per attività di __________________________________________ (</w:delText>
        </w:r>
        <w:r w:rsidRPr="0038753D" w:rsidDel="00325D74">
          <w:rPr>
            <w:rFonts w:ascii="Arial" w:hAnsi="Arial" w:cs="Arial"/>
            <w:i/>
            <w:iCs/>
            <w:sz w:val="20"/>
            <w:szCs w:val="20"/>
            <w:shd w:val="clear" w:color="auto" w:fill="C0C0C0"/>
            <w:rPrChange w:id="236" w:author="Francesco Russo" w:date="2021-03-24T20:04:00Z">
              <w:rPr>
                <w:rFonts w:ascii="Arial" w:hAnsi="Arial" w:cs="Arial"/>
                <w:i/>
                <w:iCs/>
                <w:shd w:val="clear" w:color="auto" w:fill="C0C0C0"/>
              </w:rPr>
            </w:rPrChange>
          </w:rPr>
          <w:delText>in caso di impresa con sede in uno Stato diverso dall’Italia, indicare i dati equivalenti vigenti nel relativo Stato)</w:delText>
        </w:r>
      </w:del>
    </w:p>
    <w:p w14:paraId="11EB97EF" w14:textId="0D564D99" w:rsidR="0037093E" w:rsidRPr="0038753D" w:rsidDel="00325D74" w:rsidRDefault="0037093E" w:rsidP="0037093E">
      <w:pPr>
        <w:spacing w:line="360" w:lineRule="auto"/>
        <w:jc w:val="both"/>
        <w:rPr>
          <w:del w:id="237" w:author="Francesco Russo" w:date="2021-03-24T19:32:00Z"/>
          <w:rFonts w:ascii="Arial" w:hAnsi="Arial" w:cs="Arial"/>
          <w:i/>
          <w:iCs/>
          <w:sz w:val="20"/>
          <w:szCs w:val="20"/>
          <w:shd w:val="clear" w:color="auto" w:fill="C0C0C0"/>
          <w:rPrChange w:id="238" w:author="Francesco Russo" w:date="2021-03-24T20:04:00Z">
            <w:rPr>
              <w:del w:id="239" w:author="Francesco Russo" w:date="2021-03-24T19:32:00Z"/>
              <w:rFonts w:ascii="Arial" w:hAnsi="Arial" w:cs="Arial"/>
              <w:i/>
              <w:iCs/>
              <w:shd w:val="clear" w:color="auto" w:fill="C0C0C0"/>
            </w:rPr>
          </w:rPrChange>
        </w:rPr>
      </w:pPr>
      <w:del w:id="240" w:author="Francesco Russo" w:date="2021-03-24T19:32:00Z">
        <w:r w:rsidRPr="0038753D" w:rsidDel="00325D74">
          <w:rPr>
            <w:rFonts w:ascii="Arial" w:hAnsi="Arial" w:cs="Arial"/>
            <w:iCs/>
            <w:sz w:val="20"/>
            <w:szCs w:val="20"/>
            <w:rPrChange w:id="241" w:author="Francesco Russo" w:date="2021-03-24T20:04:00Z">
              <w:rPr>
                <w:rFonts w:ascii="Arial" w:hAnsi="Arial" w:cs="Arial"/>
                <w:iCs/>
              </w:rPr>
            </w:rPrChange>
          </w:rPr>
          <w:delText>che l’</w:delText>
        </w:r>
        <w:r w:rsidRPr="0038753D" w:rsidDel="00325D74">
          <w:rPr>
            <w:rFonts w:ascii="Arial" w:hAnsi="Arial" w:cs="Arial"/>
            <w:i/>
            <w:iCs/>
            <w:sz w:val="20"/>
            <w:szCs w:val="20"/>
            <w:rPrChange w:id="242" w:author="Francesco Russo" w:date="2021-03-24T20:04:00Z">
              <w:rPr>
                <w:rFonts w:ascii="Arial" w:hAnsi="Arial" w:cs="Arial"/>
                <w:i/>
                <w:iCs/>
              </w:rPr>
            </w:rPrChange>
          </w:rPr>
          <w:delText xml:space="preserve">impresa </w:delText>
        </w:r>
        <w:r w:rsidRPr="0038753D" w:rsidDel="00325D74">
          <w:rPr>
            <w:rFonts w:ascii="Arial" w:hAnsi="Arial" w:cs="Arial"/>
            <w:iCs/>
            <w:sz w:val="20"/>
            <w:szCs w:val="20"/>
            <w:rPrChange w:id="243" w:author="Francesco Russo" w:date="2021-03-24T20:04:00Z">
              <w:rPr>
                <w:rFonts w:ascii="Arial" w:hAnsi="Arial" w:cs="Arial"/>
                <w:iCs/>
              </w:rPr>
            </w:rPrChange>
          </w:rPr>
          <w:delText>non ha sede, residenza o domicilio in Paesi cosiddetti di “</w:delText>
        </w:r>
        <w:r w:rsidRPr="0038753D" w:rsidDel="00325D74">
          <w:rPr>
            <w:rFonts w:ascii="Arial" w:hAnsi="Arial" w:cs="Arial"/>
            <w:i/>
            <w:iCs/>
            <w:sz w:val="20"/>
            <w:szCs w:val="20"/>
            <w:rPrChange w:id="244" w:author="Francesco Russo" w:date="2021-03-24T20:04:00Z">
              <w:rPr>
                <w:rFonts w:ascii="Arial" w:hAnsi="Arial" w:cs="Arial"/>
                <w:i/>
                <w:iCs/>
              </w:rPr>
            </w:rPrChange>
          </w:rPr>
          <w:delText>black list”</w:delText>
        </w:r>
        <w:r w:rsidRPr="0038753D" w:rsidDel="00325D74">
          <w:rPr>
            <w:rFonts w:ascii="Arial" w:hAnsi="Arial" w:cs="Arial"/>
            <w:iCs/>
            <w:sz w:val="20"/>
            <w:szCs w:val="20"/>
            <w:rPrChange w:id="245" w:author="Francesco Russo" w:date="2021-03-24T20:04:00Z">
              <w:rPr>
                <w:rFonts w:ascii="Arial" w:hAnsi="Arial" w:cs="Arial"/>
                <w:iCs/>
              </w:rPr>
            </w:rPrChange>
          </w:rPr>
          <w:delText xml:space="preserve"> di cui al decreto del Ministero dell’economia e delle finanze del 21 novembre 2001;</w:delText>
        </w:r>
      </w:del>
    </w:p>
    <w:p w14:paraId="16305B1B" w14:textId="657ECC3A" w:rsidR="0037093E" w:rsidRPr="0038753D" w:rsidDel="00325D74" w:rsidRDefault="0037093E" w:rsidP="0037093E">
      <w:pPr>
        <w:spacing w:line="360" w:lineRule="auto"/>
        <w:ind w:left="644"/>
        <w:jc w:val="center"/>
        <w:rPr>
          <w:del w:id="246" w:author="Francesco Russo" w:date="2021-03-24T19:32:00Z"/>
          <w:rFonts w:ascii="Arial" w:hAnsi="Arial" w:cs="Arial"/>
          <w:sz w:val="20"/>
          <w:szCs w:val="20"/>
          <w:rPrChange w:id="247" w:author="Francesco Russo" w:date="2021-03-24T20:04:00Z">
            <w:rPr>
              <w:del w:id="248" w:author="Francesco Russo" w:date="2021-03-24T19:32:00Z"/>
              <w:rFonts w:ascii="Arial" w:hAnsi="Arial" w:cs="Arial"/>
            </w:rPr>
          </w:rPrChange>
        </w:rPr>
      </w:pPr>
      <w:del w:id="249" w:author="Francesco Russo" w:date="2021-03-24T19:32:00Z">
        <w:r w:rsidRPr="0038753D" w:rsidDel="00325D74">
          <w:rPr>
            <w:rFonts w:ascii="Arial" w:hAnsi="Arial" w:cs="Arial"/>
            <w:i/>
            <w:iCs/>
            <w:sz w:val="20"/>
            <w:szCs w:val="20"/>
            <w:rPrChange w:id="250" w:author="Francesco Russo" w:date="2021-03-24T20:04:00Z">
              <w:rPr>
                <w:rFonts w:ascii="Arial" w:hAnsi="Arial" w:cs="Arial"/>
                <w:i/>
                <w:iCs/>
              </w:rPr>
            </w:rPrChange>
          </w:rPr>
          <w:delText>oppure</w:delText>
        </w:r>
      </w:del>
    </w:p>
    <w:p w14:paraId="5823E5E3" w14:textId="06A53214" w:rsidR="0037093E" w:rsidRPr="0038753D" w:rsidDel="00325D74" w:rsidRDefault="0037093E" w:rsidP="0037093E">
      <w:pPr>
        <w:spacing w:line="360" w:lineRule="auto"/>
        <w:jc w:val="both"/>
        <w:rPr>
          <w:del w:id="251" w:author="Francesco Russo" w:date="2021-03-24T19:32:00Z"/>
          <w:rFonts w:ascii="Arial" w:hAnsi="Arial" w:cs="Arial"/>
          <w:iCs/>
          <w:sz w:val="20"/>
          <w:szCs w:val="20"/>
          <w:rPrChange w:id="252" w:author="Francesco Russo" w:date="2021-03-24T20:04:00Z">
            <w:rPr>
              <w:del w:id="253" w:author="Francesco Russo" w:date="2021-03-24T19:32:00Z"/>
              <w:rFonts w:ascii="Arial" w:hAnsi="Arial" w:cs="Arial"/>
              <w:iCs/>
            </w:rPr>
          </w:rPrChange>
        </w:rPr>
      </w:pPr>
      <w:del w:id="254" w:author="Francesco Russo" w:date="2021-03-24T19:32:00Z">
        <w:r w:rsidRPr="0038753D" w:rsidDel="00325D74">
          <w:rPr>
            <w:rFonts w:ascii="Arial" w:hAnsi="Arial" w:cs="Arial"/>
            <w:iCs/>
            <w:sz w:val="20"/>
            <w:szCs w:val="20"/>
            <w:rPrChange w:id="255" w:author="Francesco Russo" w:date="2021-03-24T20:04:00Z">
              <w:rPr>
                <w:rFonts w:ascii="Arial" w:hAnsi="Arial" w:cs="Arial"/>
                <w:iCs/>
              </w:rPr>
            </w:rPrChange>
          </w:rPr>
          <w:delText>che l’</w:delText>
        </w:r>
        <w:r w:rsidRPr="0038753D" w:rsidDel="00325D74">
          <w:rPr>
            <w:rFonts w:ascii="Arial" w:hAnsi="Arial" w:cs="Arial"/>
            <w:i/>
            <w:iCs/>
            <w:sz w:val="20"/>
            <w:szCs w:val="20"/>
            <w:rPrChange w:id="256" w:author="Francesco Russo" w:date="2021-03-24T20:04:00Z">
              <w:rPr>
                <w:rFonts w:ascii="Arial" w:hAnsi="Arial" w:cs="Arial"/>
                <w:i/>
                <w:iCs/>
              </w:rPr>
            </w:rPrChange>
          </w:rPr>
          <w:delText xml:space="preserve">impresa </w:delText>
        </w:r>
        <w:r w:rsidRPr="0038753D" w:rsidDel="00325D74">
          <w:rPr>
            <w:rFonts w:ascii="Arial" w:hAnsi="Arial" w:cs="Arial"/>
            <w:iCs/>
            <w:sz w:val="20"/>
            <w:szCs w:val="20"/>
            <w:rPrChange w:id="257" w:author="Francesco Russo" w:date="2021-03-24T20:04:00Z">
              <w:rPr>
                <w:rFonts w:ascii="Arial" w:hAnsi="Arial" w:cs="Arial"/>
                <w:iCs/>
              </w:rPr>
            </w:rPrChange>
          </w:rPr>
          <w:delText xml:space="preserve">ha sede, residenza o domicilio presso ________ Paese che rientra nella </w:delText>
        </w:r>
        <w:r w:rsidRPr="0038753D" w:rsidDel="00325D74">
          <w:rPr>
            <w:rFonts w:ascii="Arial" w:hAnsi="Arial" w:cs="Arial"/>
            <w:i/>
            <w:iCs/>
            <w:sz w:val="20"/>
            <w:szCs w:val="20"/>
            <w:rPrChange w:id="258" w:author="Francesco Russo" w:date="2021-03-24T20:04:00Z">
              <w:rPr>
                <w:rFonts w:ascii="Arial" w:hAnsi="Arial" w:cs="Arial"/>
                <w:i/>
                <w:iCs/>
              </w:rPr>
            </w:rPrChange>
          </w:rPr>
          <w:delText>black list</w:delText>
        </w:r>
        <w:r w:rsidRPr="0038753D" w:rsidDel="00325D74">
          <w:rPr>
            <w:rFonts w:ascii="Arial" w:hAnsi="Arial" w:cs="Arial"/>
            <w:iCs/>
            <w:sz w:val="20"/>
            <w:szCs w:val="20"/>
            <w:rPrChange w:id="259" w:author="Francesco Russo" w:date="2021-03-24T20:04:00Z">
              <w:rPr>
                <w:rFonts w:ascii="Arial" w:hAnsi="Arial" w:cs="Arial"/>
                <w:iCs/>
              </w:rPr>
            </w:rPrChange>
          </w:rPr>
          <w:delText xml:space="preserve"> di cui alla normativa sopra richiamata ed è in possesso dell’autorizzazione rilasciata ai sensi all’articolo 37 del DL 31 maggio 2010 n. 78 convertito in legge n. 122/2010. </w:delText>
        </w:r>
      </w:del>
    </w:p>
    <w:p w14:paraId="74370F73" w14:textId="3C2CEF58" w:rsidR="0037093E" w:rsidRPr="0038753D" w:rsidDel="00325D74" w:rsidRDefault="0037093E" w:rsidP="0037093E">
      <w:pPr>
        <w:spacing w:line="360" w:lineRule="auto"/>
        <w:jc w:val="both"/>
        <w:rPr>
          <w:del w:id="260" w:author="Francesco Russo" w:date="2021-03-24T19:32:00Z"/>
          <w:rFonts w:ascii="Arial" w:hAnsi="Arial" w:cs="Arial"/>
          <w:sz w:val="20"/>
          <w:szCs w:val="20"/>
          <w:lang w:eastAsia="it-IT"/>
          <w:rPrChange w:id="261" w:author="Francesco Russo" w:date="2021-03-24T20:04:00Z">
            <w:rPr>
              <w:del w:id="262" w:author="Francesco Russo" w:date="2021-03-24T19:32:00Z"/>
              <w:rFonts w:ascii="Arial" w:hAnsi="Arial" w:cs="Arial"/>
              <w:lang w:eastAsia="it-IT"/>
            </w:rPr>
          </w:rPrChange>
        </w:rPr>
      </w:pPr>
      <w:del w:id="263" w:author="Francesco Russo" w:date="2021-03-24T19:32:00Z">
        <w:r w:rsidRPr="0038753D" w:rsidDel="00325D74">
          <w:rPr>
            <w:rFonts w:ascii="Arial" w:hAnsi="Arial" w:cs="Arial"/>
            <w:b/>
            <w:bCs/>
            <w:sz w:val="20"/>
            <w:szCs w:val="20"/>
            <w:lang w:eastAsia="it-IT"/>
            <w:rPrChange w:id="264" w:author="Francesco Russo" w:date="2021-03-24T20:04:00Z">
              <w:rPr>
                <w:rFonts w:ascii="Arial" w:hAnsi="Arial" w:cs="Arial"/>
                <w:lang w:eastAsia="it-IT"/>
              </w:rPr>
            </w:rPrChange>
          </w:rPr>
          <w:delText xml:space="preserve">2. </w:delText>
        </w:r>
        <w:r w:rsidRPr="0038753D" w:rsidDel="00325D74">
          <w:rPr>
            <w:rFonts w:ascii="Arial" w:hAnsi="Arial" w:cs="Arial"/>
            <w:sz w:val="20"/>
            <w:szCs w:val="20"/>
            <w:lang w:eastAsia="it-IT"/>
            <w:rPrChange w:id="265" w:author="Francesco Russo" w:date="2021-03-24T20:04:00Z">
              <w:rPr>
                <w:rFonts w:ascii="Arial" w:hAnsi="Arial" w:cs="Arial"/>
                <w:lang w:eastAsia="it-IT"/>
              </w:rPr>
            </w:rPrChange>
          </w:rPr>
          <w:delText>Che nel libro soci della medesima _________ figurano i soci sottoelencati, titolari delle azioni/quote di capitale riportate a fianco di ciascuno di essi:</w:delText>
        </w:r>
      </w:del>
    </w:p>
    <w:p w14:paraId="7F58B4BF" w14:textId="0D24E936" w:rsidR="0037093E" w:rsidRPr="0038753D" w:rsidDel="00325D74" w:rsidRDefault="0037093E" w:rsidP="0037093E">
      <w:pPr>
        <w:spacing w:line="360" w:lineRule="auto"/>
        <w:jc w:val="both"/>
        <w:rPr>
          <w:del w:id="266" w:author="Francesco Russo" w:date="2021-03-24T19:32:00Z"/>
          <w:rFonts w:ascii="Arial" w:hAnsi="Arial" w:cs="Arial"/>
          <w:sz w:val="20"/>
          <w:szCs w:val="20"/>
          <w:lang w:eastAsia="it-IT"/>
          <w:rPrChange w:id="267" w:author="Francesco Russo" w:date="2021-03-24T20:04:00Z">
            <w:rPr>
              <w:del w:id="268" w:author="Francesco Russo" w:date="2021-03-24T19:32:00Z"/>
              <w:rFonts w:ascii="Arial" w:hAnsi="Arial" w:cs="Arial"/>
              <w:lang w:eastAsia="it-IT"/>
            </w:rPr>
          </w:rPrChange>
        </w:rPr>
      </w:pPr>
      <w:del w:id="269" w:author="Francesco Russo" w:date="2021-03-24T19:32:00Z">
        <w:r w:rsidRPr="0038753D" w:rsidDel="00325D74">
          <w:rPr>
            <w:rFonts w:ascii="Arial" w:hAnsi="Arial" w:cs="Arial"/>
            <w:sz w:val="20"/>
            <w:szCs w:val="20"/>
            <w:lang w:eastAsia="it-IT"/>
            <w:rPrChange w:id="270" w:author="Francesco Russo" w:date="2021-03-24T20:04:00Z">
              <w:rPr>
                <w:rFonts w:ascii="Arial" w:hAnsi="Arial" w:cs="Arial"/>
                <w:lang w:eastAsia="it-IT"/>
              </w:rPr>
            </w:rPrChange>
          </w:rPr>
          <w:delText xml:space="preserve">____________% </w:delText>
        </w:r>
      </w:del>
    </w:p>
    <w:p w14:paraId="091AFAE7" w14:textId="7232E9B4" w:rsidR="0037093E" w:rsidRPr="0038753D" w:rsidDel="00325D74" w:rsidRDefault="0037093E" w:rsidP="0037093E">
      <w:pPr>
        <w:spacing w:line="360" w:lineRule="auto"/>
        <w:jc w:val="both"/>
        <w:rPr>
          <w:del w:id="271" w:author="Francesco Russo" w:date="2021-03-24T19:32:00Z"/>
          <w:rFonts w:ascii="Arial" w:hAnsi="Arial" w:cs="Arial"/>
          <w:sz w:val="20"/>
          <w:szCs w:val="20"/>
          <w:lang w:eastAsia="it-IT"/>
          <w:rPrChange w:id="272" w:author="Francesco Russo" w:date="2021-03-24T20:04:00Z">
            <w:rPr>
              <w:del w:id="273" w:author="Francesco Russo" w:date="2021-03-24T19:32:00Z"/>
              <w:rFonts w:ascii="Arial" w:hAnsi="Arial" w:cs="Arial"/>
              <w:lang w:eastAsia="it-IT"/>
            </w:rPr>
          </w:rPrChange>
        </w:rPr>
      </w:pPr>
      <w:del w:id="274" w:author="Francesco Russo" w:date="2021-03-24T19:32:00Z">
        <w:r w:rsidRPr="0038753D" w:rsidDel="00325D74">
          <w:rPr>
            <w:rFonts w:ascii="Arial" w:hAnsi="Arial" w:cs="Arial"/>
            <w:sz w:val="20"/>
            <w:szCs w:val="20"/>
            <w:lang w:eastAsia="it-IT"/>
            <w:rPrChange w:id="275" w:author="Francesco Russo" w:date="2021-03-24T20:04:00Z">
              <w:rPr>
                <w:rFonts w:ascii="Arial" w:hAnsi="Arial" w:cs="Arial"/>
                <w:lang w:eastAsia="it-IT"/>
              </w:rPr>
            </w:rPrChange>
          </w:rPr>
          <w:delText xml:space="preserve">____________% </w:delText>
        </w:r>
      </w:del>
    </w:p>
    <w:p w14:paraId="6B18189A" w14:textId="7F5D965F" w:rsidR="0037093E" w:rsidRPr="0038753D" w:rsidDel="00325D74" w:rsidRDefault="0037093E" w:rsidP="0037093E">
      <w:pPr>
        <w:spacing w:line="360" w:lineRule="auto"/>
        <w:jc w:val="both"/>
        <w:rPr>
          <w:del w:id="276" w:author="Francesco Russo" w:date="2021-03-24T19:32:00Z"/>
          <w:rFonts w:ascii="Arial" w:hAnsi="Arial" w:cs="Arial"/>
          <w:sz w:val="20"/>
          <w:szCs w:val="20"/>
          <w:lang w:eastAsia="it-IT"/>
          <w:rPrChange w:id="277" w:author="Francesco Russo" w:date="2021-03-24T20:04:00Z">
            <w:rPr>
              <w:del w:id="278" w:author="Francesco Russo" w:date="2021-03-24T19:32:00Z"/>
              <w:rFonts w:ascii="Arial" w:hAnsi="Arial" w:cs="Arial"/>
              <w:lang w:eastAsia="it-IT"/>
            </w:rPr>
          </w:rPrChange>
        </w:rPr>
      </w:pPr>
      <w:del w:id="279" w:author="Francesco Russo" w:date="2021-03-24T19:32:00Z">
        <w:r w:rsidRPr="0038753D" w:rsidDel="00325D74">
          <w:rPr>
            <w:rFonts w:ascii="Arial" w:hAnsi="Arial" w:cs="Arial"/>
            <w:sz w:val="20"/>
            <w:szCs w:val="20"/>
            <w:lang w:eastAsia="it-IT"/>
            <w:rPrChange w:id="280" w:author="Francesco Russo" w:date="2021-03-24T20:04:00Z">
              <w:rPr>
                <w:rFonts w:ascii="Arial" w:hAnsi="Arial" w:cs="Arial"/>
                <w:lang w:eastAsia="it-IT"/>
              </w:rPr>
            </w:rPrChange>
          </w:rPr>
          <w:delText>________________</w:delText>
        </w:r>
      </w:del>
    </w:p>
    <w:p w14:paraId="1674BDFD" w14:textId="0210E617" w:rsidR="0037093E" w:rsidRPr="0038753D" w:rsidDel="00325D74" w:rsidRDefault="0037093E" w:rsidP="0037093E">
      <w:pPr>
        <w:spacing w:line="360" w:lineRule="auto"/>
        <w:jc w:val="both"/>
        <w:rPr>
          <w:del w:id="281" w:author="Francesco Russo" w:date="2021-03-24T19:32:00Z"/>
          <w:rFonts w:ascii="Arial" w:hAnsi="Arial" w:cs="Arial"/>
          <w:sz w:val="20"/>
          <w:szCs w:val="20"/>
          <w:lang w:eastAsia="it-IT"/>
          <w:rPrChange w:id="282" w:author="Francesco Russo" w:date="2021-03-24T20:04:00Z">
            <w:rPr>
              <w:del w:id="283" w:author="Francesco Russo" w:date="2021-03-24T19:32:00Z"/>
              <w:rFonts w:ascii="Arial" w:hAnsi="Arial" w:cs="Arial"/>
              <w:lang w:eastAsia="it-IT"/>
            </w:rPr>
          </w:rPrChange>
        </w:rPr>
      </w:pPr>
      <w:del w:id="284" w:author="Francesco Russo" w:date="2021-03-24T19:32:00Z">
        <w:r w:rsidRPr="0038753D" w:rsidDel="00325D74">
          <w:rPr>
            <w:rFonts w:ascii="Arial" w:hAnsi="Arial" w:cs="Arial"/>
            <w:sz w:val="20"/>
            <w:szCs w:val="20"/>
            <w:lang w:eastAsia="it-IT"/>
            <w:rPrChange w:id="285" w:author="Francesco Russo" w:date="2021-03-24T20:04:00Z">
              <w:rPr>
                <w:rFonts w:ascii="Arial" w:hAnsi="Arial" w:cs="Arial"/>
                <w:lang w:eastAsia="it-IT"/>
              </w:rPr>
            </w:rPrChange>
          </w:rPr>
          <w:delText xml:space="preserve">totale 100 % </w:delText>
        </w:r>
      </w:del>
    </w:p>
    <w:p w14:paraId="17A95812" w14:textId="01D20112" w:rsidR="0037093E" w:rsidRPr="0038753D" w:rsidDel="00325D74" w:rsidRDefault="0037093E" w:rsidP="0037093E">
      <w:pPr>
        <w:spacing w:line="360" w:lineRule="auto"/>
        <w:jc w:val="both"/>
        <w:rPr>
          <w:del w:id="286" w:author="Francesco Russo" w:date="2021-03-24T19:32:00Z"/>
          <w:rFonts w:ascii="Arial" w:hAnsi="Arial" w:cs="Arial"/>
          <w:sz w:val="20"/>
          <w:szCs w:val="20"/>
          <w:lang w:eastAsia="it-IT"/>
          <w:rPrChange w:id="287" w:author="Francesco Russo" w:date="2021-03-24T20:04:00Z">
            <w:rPr>
              <w:del w:id="288" w:author="Francesco Russo" w:date="2021-03-24T19:32:00Z"/>
              <w:rFonts w:ascii="Arial" w:hAnsi="Arial" w:cs="Arial"/>
              <w:lang w:eastAsia="it-IT"/>
            </w:rPr>
          </w:rPrChange>
        </w:rPr>
      </w:pPr>
      <w:del w:id="289" w:author="Francesco Russo" w:date="2021-03-24T19:32:00Z">
        <w:r w:rsidRPr="0038753D" w:rsidDel="00325D74">
          <w:rPr>
            <w:rFonts w:ascii="Arial" w:hAnsi="Arial" w:cs="Arial"/>
            <w:sz w:val="20"/>
            <w:szCs w:val="20"/>
            <w:lang w:eastAsia="it-IT"/>
            <w:rPrChange w:id="290" w:author="Francesco Russo" w:date="2021-03-24T20:04:00Z">
              <w:rPr>
                <w:rFonts w:ascii="Arial" w:hAnsi="Arial" w:cs="Arial"/>
                <w:lang w:eastAsia="it-IT"/>
              </w:rPr>
            </w:rPrChange>
          </w:rPr>
          <w:delText>In base alle risultanze del libro soci, nonché a seguito di comunicazioni ricevute dai titolari delle stesse partecipazioni, risultano esistenti i seguenti diritti reali di godimento o di garanzia sulle azioni/quote aventi diritto di voto:</w:delText>
        </w:r>
      </w:del>
    </w:p>
    <w:p w14:paraId="56A4771D" w14:textId="705DC2A4" w:rsidR="0037093E" w:rsidRPr="0038753D" w:rsidDel="00325D74" w:rsidRDefault="0037093E" w:rsidP="0037093E">
      <w:pPr>
        <w:spacing w:line="360" w:lineRule="auto"/>
        <w:jc w:val="both"/>
        <w:rPr>
          <w:del w:id="291" w:author="Francesco Russo" w:date="2021-03-24T19:32:00Z"/>
          <w:rFonts w:ascii="Arial" w:hAnsi="Arial" w:cs="Arial"/>
          <w:sz w:val="20"/>
          <w:szCs w:val="20"/>
          <w:lang w:eastAsia="it-IT"/>
          <w:rPrChange w:id="292" w:author="Francesco Russo" w:date="2021-03-24T20:04:00Z">
            <w:rPr>
              <w:del w:id="293" w:author="Francesco Russo" w:date="2021-03-24T19:32:00Z"/>
              <w:rFonts w:ascii="Arial" w:hAnsi="Arial" w:cs="Arial"/>
              <w:lang w:eastAsia="it-IT"/>
            </w:rPr>
          </w:rPrChange>
        </w:rPr>
      </w:pPr>
      <w:del w:id="294" w:author="Francesco Russo" w:date="2021-03-24T19:32:00Z">
        <w:r w:rsidRPr="0038753D" w:rsidDel="00325D74">
          <w:rPr>
            <w:rFonts w:ascii="Arial" w:hAnsi="Arial" w:cs="Arial"/>
            <w:sz w:val="20"/>
            <w:szCs w:val="20"/>
            <w:lang w:eastAsia="it-IT"/>
            <w:rPrChange w:id="295" w:author="Francesco Russo" w:date="2021-03-24T20:04:00Z">
              <w:rPr>
                <w:rFonts w:ascii="Arial" w:hAnsi="Arial" w:cs="Arial"/>
                <w:lang w:eastAsia="it-IT"/>
              </w:rPr>
            </w:rPrChange>
          </w:rPr>
          <w:delText>__________ a favore di __________,</w:delText>
        </w:r>
      </w:del>
    </w:p>
    <w:p w14:paraId="7E7A85CC" w14:textId="3B97421C" w:rsidR="0037093E" w:rsidRPr="0038753D" w:rsidDel="00325D74" w:rsidRDefault="0037093E" w:rsidP="0037093E">
      <w:pPr>
        <w:spacing w:line="360" w:lineRule="auto"/>
        <w:jc w:val="both"/>
        <w:rPr>
          <w:del w:id="296" w:author="Francesco Russo" w:date="2021-03-24T19:32:00Z"/>
          <w:rFonts w:ascii="Arial" w:hAnsi="Arial" w:cs="Arial"/>
          <w:sz w:val="20"/>
          <w:szCs w:val="20"/>
          <w:lang w:eastAsia="it-IT"/>
          <w:rPrChange w:id="297" w:author="Francesco Russo" w:date="2021-03-24T20:04:00Z">
            <w:rPr>
              <w:del w:id="298" w:author="Francesco Russo" w:date="2021-03-24T19:32:00Z"/>
              <w:rFonts w:ascii="Arial" w:hAnsi="Arial" w:cs="Arial"/>
              <w:lang w:eastAsia="it-IT"/>
            </w:rPr>
          </w:rPrChange>
        </w:rPr>
      </w:pPr>
      <w:del w:id="299" w:author="Francesco Russo" w:date="2021-03-24T19:32:00Z">
        <w:r w:rsidRPr="0038753D" w:rsidDel="00325D74">
          <w:rPr>
            <w:rFonts w:ascii="Arial" w:hAnsi="Arial" w:cs="Arial"/>
            <w:sz w:val="20"/>
            <w:szCs w:val="20"/>
            <w:lang w:eastAsia="it-IT"/>
            <w:rPrChange w:id="300" w:author="Francesco Russo" w:date="2021-03-24T20:04:00Z">
              <w:rPr>
                <w:rFonts w:ascii="Arial" w:hAnsi="Arial" w:cs="Arial"/>
                <w:lang w:eastAsia="it-IT"/>
              </w:rPr>
            </w:rPrChange>
          </w:rPr>
          <w:delText>__________ a favore di __________,</w:delText>
        </w:r>
      </w:del>
    </w:p>
    <w:p w14:paraId="3D6BE363" w14:textId="0850C0E0" w:rsidR="0037093E" w:rsidRPr="0038753D" w:rsidDel="00325D74" w:rsidRDefault="0037093E" w:rsidP="0037093E">
      <w:pPr>
        <w:spacing w:line="360" w:lineRule="auto"/>
        <w:jc w:val="both"/>
        <w:rPr>
          <w:del w:id="301" w:author="Francesco Russo" w:date="2021-03-24T19:32:00Z"/>
          <w:rFonts w:ascii="Arial" w:hAnsi="Arial" w:cs="Arial"/>
          <w:sz w:val="20"/>
          <w:szCs w:val="20"/>
          <w:lang w:eastAsia="it-IT"/>
          <w:rPrChange w:id="302" w:author="Francesco Russo" w:date="2021-03-24T20:04:00Z">
            <w:rPr>
              <w:del w:id="303" w:author="Francesco Russo" w:date="2021-03-24T19:32:00Z"/>
              <w:rFonts w:ascii="Arial" w:hAnsi="Arial" w:cs="Arial"/>
              <w:lang w:eastAsia="it-IT"/>
            </w:rPr>
          </w:rPrChange>
        </w:rPr>
      </w:pPr>
      <w:del w:id="304" w:author="Francesco Russo" w:date="2021-03-24T19:32:00Z">
        <w:r w:rsidRPr="0038753D" w:rsidDel="00325D74">
          <w:rPr>
            <w:rFonts w:ascii="Arial" w:hAnsi="Arial" w:cs="Arial"/>
            <w:sz w:val="20"/>
            <w:szCs w:val="20"/>
            <w:lang w:eastAsia="it-IT"/>
            <w:rPrChange w:id="305" w:author="Francesco Russo" w:date="2021-03-24T20:04:00Z">
              <w:rPr>
                <w:rFonts w:ascii="Arial" w:hAnsi="Arial" w:cs="Arial"/>
                <w:lang w:eastAsia="it-IT"/>
              </w:rPr>
            </w:rPrChange>
          </w:rPr>
          <w:delText>che non risultano esistenti diritti reali di godimento o di garanzia sulle azioni/quote aventi diritto di voto.</w:delText>
        </w:r>
      </w:del>
    </w:p>
    <w:p w14:paraId="6EFF259A" w14:textId="6B8DD61B" w:rsidR="0037093E" w:rsidRPr="0038753D" w:rsidDel="00325D74" w:rsidRDefault="0037093E" w:rsidP="0037093E">
      <w:pPr>
        <w:spacing w:line="360" w:lineRule="auto"/>
        <w:jc w:val="both"/>
        <w:rPr>
          <w:del w:id="306" w:author="Francesco Russo" w:date="2021-03-24T19:32:00Z"/>
          <w:rFonts w:ascii="Arial" w:hAnsi="Arial" w:cs="Arial"/>
          <w:sz w:val="20"/>
          <w:szCs w:val="20"/>
          <w:lang w:eastAsia="it-IT"/>
          <w:rPrChange w:id="307" w:author="Francesco Russo" w:date="2021-03-24T20:04:00Z">
            <w:rPr>
              <w:del w:id="308" w:author="Francesco Russo" w:date="2021-03-24T19:32:00Z"/>
              <w:rFonts w:ascii="Arial" w:hAnsi="Arial" w:cs="Arial"/>
              <w:lang w:eastAsia="it-IT"/>
            </w:rPr>
          </w:rPrChange>
        </w:rPr>
      </w:pPr>
      <w:del w:id="309" w:author="Francesco Russo" w:date="2021-03-24T19:32:00Z">
        <w:r w:rsidRPr="0038753D" w:rsidDel="00325D74">
          <w:rPr>
            <w:rFonts w:ascii="Arial" w:hAnsi="Arial" w:cs="Arial"/>
            <w:sz w:val="20"/>
            <w:szCs w:val="20"/>
            <w:lang w:eastAsia="it-IT"/>
            <w:rPrChange w:id="310" w:author="Francesco Russo" w:date="2021-03-24T20:04:00Z">
              <w:rPr>
                <w:rFonts w:ascii="Arial" w:hAnsi="Arial" w:cs="Arial"/>
                <w:lang w:eastAsia="it-IT"/>
              </w:rPr>
            </w:rPrChange>
          </w:rPr>
          <w:delText>Nelle assemblee societarie svoltesi nell’ultimo esercizio sociale, antecedente alla data della presente dichiarazione, hanno esercitato il diritto di voto in base a procura irrevocabile o ne hanno avuto comunque diritto, le seguenti persone:</w:delText>
        </w:r>
      </w:del>
    </w:p>
    <w:p w14:paraId="4D528094" w14:textId="47C4107B" w:rsidR="0037093E" w:rsidRPr="0038753D" w:rsidDel="00325D74" w:rsidRDefault="0037093E" w:rsidP="0037093E">
      <w:pPr>
        <w:spacing w:line="360" w:lineRule="auto"/>
        <w:jc w:val="both"/>
        <w:rPr>
          <w:del w:id="311" w:author="Francesco Russo" w:date="2021-03-24T19:32:00Z"/>
          <w:rFonts w:ascii="Arial" w:hAnsi="Arial" w:cs="Arial"/>
          <w:sz w:val="20"/>
          <w:szCs w:val="20"/>
          <w:lang w:eastAsia="it-IT"/>
          <w:rPrChange w:id="312" w:author="Francesco Russo" w:date="2021-03-24T20:04:00Z">
            <w:rPr>
              <w:del w:id="313" w:author="Francesco Russo" w:date="2021-03-24T19:32:00Z"/>
              <w:rFonts w:ascii="Arial" w:hAnsi="Arial" w:cs="Arial"/>
              <w:lang w:eastAsia="it-IT"/>
            </w:rPr>
          </w:rPrChange>
        </w:rPr>
      </w:pPr>
      <w:del w:id="314" w:author="Francesco Russo" w:date="2021-03-24T19:32:00Z">
        <w:r w:rsidRPr="0038753D" w:rsidDel="00325D74">
          <w:rPr>
            <w:rFonts w:ascii="Arial" w:hAnsi="Arial" w:cs="Arial"/>
            <w:sz w:val="20"/>
            <w:szCs w:val="20"/>
            <w:lang w:eastAsia="it-IT"/>
            <w:rPrChange w:id="315" w:author="Francesco Russo" w:date="2021-03-24T20:04:00Z">
              <w:rPr>
                <w:rFonts w:ascii="Arial" w:hAnsi="Arial" w:cs="Arial"/>
                <w:lang w:eastAsia="it-IT"/>
              </w:rPr>
            </w:rPrChange>
          </w:rPr>
          <w:delText>___________per conto di ___________</w:delText>
        </w:r>
      </w:del>
    </w:p>
    <w:p w14:paraId="711B7C83" w14:textId="218D0E43" w:rsidR="0037093E" w:rsidRPr="0038753D" w:rsidDel="00325D74" w:rsidRDefault="0037093E" w:rsidP="0037093E">
      <w:pPr>
        <w:spacing w:line="360" w:lineRule="auto"/>
        <w:jc w:val="both"/>
        <w:rPr>
          <w:del w:id="316" w:author="Francesco Russo" w:date="2021-03-24T19:32:00Z"/>
          <w:rFonts w:ascii="Arial" w:hAnsi="Arial" w:cs="Arial"/>
          <w:sz w:val="20"/>
          <w:szCs w:val="20"/>
          <w:lang w:eastAsia="it-IT"/>
          <w:rPrChange w:id="317" w:author="Francesco Russo" w:date="2021-03-24T20:04:00Z">
            <w:rPr>
              <w:del w:id="318" w:author="Francesco Russo" w:date="2021-03-24T19:32:00Z"/>
              <w:rFonts w:ascii="Arial" w:hAnsi="Arial" w:cs="Arial"/>
              <w:lang w:eastAsia="it-IT"/>
            </w:rPr>
          </w:rPrChange>
        </w:rPr>
      </w:pPr>
      <w:del w:id="319" w:author="Francesco Russo" w:date="2021-03-24T19:32:00Z">
        <w:r w:rsidRPr="0038753D" w:rsidDel="00325D74">
          <w:rPr>
            <w:rFonts w:ascii="Arial" w:hAnsi="Arial" w:cs="Arial"/>
            <w:sz w:val="20"/>
            <w:szCs w:val="20"/>
            <w:lang w:eastAsia="it-IT"/>
            <w:rPrChange w:id="320" w:author="Francesco Russo" w:date="2021-03-24T20:04:00Z">
              <w:rPr>
                <w:rFonts w:ascii="Arial" w:hAnsi="Arial" w:cs="Arial"/>
                <w:lang w:eastAsia="it-IT"/>
              </w:rPr>
            </w:rPrChange>
          </w:rPr>
          <w:delText>___________ per conto di ___________</w:delText>
        </w:r>
      </w:del>
    </w:p>
    <w:p w14:paraId="4684AA1F" w14:textId="7378FA55" w:rsidR="0037093E" w:rsidRPr="0038753D" w:rsidDel="00325D74" w:rsidRDefault="0037093E" w:rsidP="0037093E">
      <w:pPr>
        <w:spacing w:line="360" w:lineRule="auto"/>
        <w:jc w:val="both"/>
        <w:rPr>
          <w:del w:id="321" w:author="Francesco Russo" w:date="2021-03-24T19:32:00Z"/>
          <w:rFonts w:ascii="Arial" w:hAnsi="Arial" w:cs="Arial"/>
          <w:sz w:val="20"/>
          <w:szCs w:val="20"/>
          <w:rPrChange w:id="322" w:author="Francesco Russo" w:date="2021-03-24T20:04:00Z">
            <w:rPr>
              <w:del w:id="323" w:author="Francesco Russo" w:date="2021-03-24T19:32:00Z"/>
              <w:rFonts w:ascii="Arial" w:hAnsi="Arial" w:cs="Arial"/>
            </w:rPr>
          </w:rPrChange>
        </w:rPr>
      </w:pPr>
      <w:del w:id="324" w:author="Francesco Russo" w:date="2021-03-24T19:32:00Z">
        <w:r w:rsidRPr="0038753D" w:rsidDel="00325D74">
          <w:rPr>
            <w:rFonts w:ascii="Arial" w:hAnsi="Arial" w:cs="Arial"/>
            <w:sz w:val="20"/>
            <w:szCs w:val="20"/>
            <w:lang w:eastAsia="it-IT"/>
            <w:rPrChange w:id="325" w:author="Francesco Russo" w:date="2021-03-24T20:04:00Z">
              <w:rPr>
                <w:rFonts w:ascii="Arial" w:hAnsi="Arial" w:cs="Arial"/>
                <w:lang w:eastAsia="it-IT"/>
              </w:rPr>
            </w:rPrChange>
          </w:rPr>
          <w:delText xml:space="preserve">Che non è stato esercitato alcun diritto di voto in base a procura </w:delText>
        </w:r>
        <w:r w:rsidRPr="0038753D" w:rsidDel="00325D74">
          <w:rPr>
            <w:rFonts w:ascii="Arial" w:hAnsi="Arial" w:cs="Arial"/>
            <w:sz w:val="20"/>
            <w:szCs w:val="20"/>
            <w:rPrChange w:id="326" w:author="Francesco Russo" w:date="2021-03-24T20:04:00Z">
              <w:rPr>
                <w:rFonts w:ascii="Arial" w:hAnsi="Arial" w:cs="Arial"/>
              </w:rPr>
            </w:rPrChange>
          </w:rPr>
          <w:delText xml:space="preserve">irrevocabile o in base ad un titolo equivalente che ne legittimava l’esercizio. </w:delText>
        </w:r>
      </w:del>
    </w:p>
    <w:p w14:paraId="6A7F3CE7" w14:textId="62600C15" w:rsidR="0037093E" w:rsidRPr="0038753D" w:rsidDel="00325D74" w:rsidRDefault="0037093E" w:rsidP="0037093E">
      <w:pPr>
        <w:spacing w:line="360" w:lineRule="auto"/>
        <w:jc w:val="both"/>
        <w:rPr>
          <w:del w:id="327" w:author="Francesco Russo" w:date="2021-03-24T19:32:00Z"/>
          <w:rFonts w:ascii="Arial" w:hAnsi="Arial" w:cs="Arial"/>
          <w:sz w:val="20"/>
          <w:szCs w:val="20"/>
          <w:rPrChange w:id="328" w:author="Francesco Russo" w:date="2021-03-24T20:04:00Z">
            <w:rPr>
              <w:del w:id="329" w:author="Francesco Russo" w:date="2021-03-24T19:32:00Z"/>
              <w:rFonts w:ascii="Arial" w:hAnsi="Arial" w:cs="Arial"/>
            </w:rPr>
          </w:rPrChange>
        </w:rPr>
      </w:pPr>
      <w:del w:id="330" w:author="Francesco Russo" w:date="2021-03-24T19:32:00Z">
        <w:r w:rsidRPr="0038753D" w:rsidDel="00325D74">
          <w:rPr>
            <w:rFonts w:ascii="Arial" w:hAnsi="Arial" w:cs="Arial"/>
            <w:b/>
            <w:bCs/>
            <w:sz w:val="20"/>
            <w:szCs w:val="20"/>
            <w:rPrChange w:id="331" w:author="Francesco Russo" w:date="2021-03-24T20:04:00Z">
              <w:rPr>
                <w:rFonts w:ascii="Arial" w:hAnsi="Arial" w:cs="Arial"/>
              </w:rPr>
            </w:rPrChange>
          </w:rPr>
          <w:delText>3.</w:delText>
        </w:r>
        <w:r w:rsidRPr="0038753D" w:rsidDel="00325D74">
          <w:rPr>
            <w:rFonts w:ascii="Arial" w:hAnsi="Arial" w:cs="Arial"/>
            <w:sz w:val="20"/>
            <w:szCs w:val="20"/>
            <w:rPrChange w:id="332" w:author="Francesco Russo" w:date="2021-03-24T20:04:00Z">
              <w:rPr>
                <w:rFonts w:ascii="Arial" w:hAnsi="Arial" w:cs="Arial"/>
              </w:rPr>
            </w:rPrChange>
          </w:rPr>
          <w:delText xml:space="preserve"> Che nei confronti </w:delText>
        </w:r>
      </w:del>
      <w:del w:id="333" w:author="Francesco Russo" w:date="2021-03-24T19:16:00Z">
        <w:r w:rsidRPr="0038753D" w:rsidDel="0049317B">
          <w:rPr>
            <w:rFonts w:ascii="Arial" w:hAnsi="Arial" w:cs="Arial"/>
            <w:sz w:val="20"/>
            <w:szCs w:val="20"/>
            <w:rPrChange w:id="334" w:author="Francesco Russo" w:date="2021-03-24T20:04:00Z">
              <w:rPr>
                <w:rFonts w:ascii="Arial" w:hAnsi="Arial" w:cs="Arial"/>
              </w:rPr>
            </w:rPrChange>
          </w:rPr>
          <w:delText xml:space="preserve">dell’impresa </w:delText>
        </w:r>
      </w:del>
      <w:del w:id="335" w:author="Francesco Russo" w:date="2021-03-24T19:32:00Z">
        <w:r w:rsidRPr="0038753D" w:rsidDel="00325D74">
          <w:rPr>
            <w:rFonts w:ascii="Arial" w:hAnsi="Arial" w:cs="Arial"/>
            <w:sz w:val="20"/>
            <w:szCs w:val="20"/>
            <w:rPrChange w:id="336" w:author="Francesco Russo" w:date="2021-03-24T20:04:00Z">
              <w:rPr>
                <w:rFonts w:ascii="Arial" w:hAnsi="Arial" w:cs="Arial"/>
              </w:rPr>
            </w:rPrChange>
          </w:rPr>
          <w:delText xml:space="preserve">e dei membri: del  consiglio di amministrazione a cui è stata conferita la legale rappresentanza, (Presidente del Consiglio di Amministrazione, Amministratore Unico, amministratori delegati anche se titolari di una delega limitata a determinate attività ma che per tali attività conferisca poteri di rappresentanza); collegio sindacale; consiglio di gestione; consiglio di sorveglianza; comitato per il controllo sulla gestione; dei </w:delText>
        </w:r>
        <w:r w:rsidRPr="0038753D" w:rsidDel="00325D74">
          <w:rPr>
            <w:rFonts w:ascii="Arial" w:hAnsi="Arial" w:cs="Arial"/>
            <w:i/>
            <w:iCs/>
            <w:sz w:val="20"/>
            <w:szCs w:val="20"/>
            <w:rPrChange w:id="337" w:author="Francesco Russo" w:date="2021-03-24T20:04:00Z">
              <w:rPr>
                <w:rFonts w:ascii="Arial" w:hAnsi="Arial" w:cs="Arial"/>
                <w:i/>
                <w:iCs/>
              </w:rPr>
            </w:rPrChange>
          </w:rPr>
          <w:delText>soggetti muniti di poteri di rappresentanza, di direzione o di controllo</w:delText>
        </w:r>
        <w:r w:rsidRPr="0038753D" w:rsidDel="00325D74">
          <w:rPr>
            <w:rFonts w:ascii="Arial" w:hAnsi="Arial" w:cs="Arial"/>
            <w:sz w:val="20"/>
            <w:szCs w:val="20"/>
            <w:rPrChange w:id="338" w:author="Francesco Russo" w:date="2021-03-24T20:04:00Z">
              <w:rPr>
                <w:rFonts w:ascii="Arial" w:hAnsi="Arial" w:cs="Arial"/>
              </w:rPr>
            </w:rPrChange>
          </w:rPr>
          <w:delText xml:space="preserve"> (come institori, procuratori </w:delText>
        </w:r>
        <w:r w:rsidRPr="0038753D" w:rsidDel="00325D74">
          <w:rPr>
            <w:rFonts w:ascii="Arial" w:hAnsi="Arial" w:cs="Arial"/>
            <w:i/>
            <w:iCs/>
            <w:sz w:val="20"/>
            <w:szCs w:val="20"/>
            <w:rPrChange w:id="339" w:author="Francesco Russo" w:date="2021-03-24T20:04:00Z">
              <w:rPr>
                <w:rFonts w:ascii="Arial" w:hAnsi="Arial" w:cs="Arial"/>
                <w:i/>
                <w:iCs/>
              </w:rPr>
            </w:rPrChange>
          </w:rPr>
          <w:delText>ad negotia,</w:delText>
        </w:r>
        <w:r w:rsidRPr="0038753D" w:rsidDel="00325D74">
          <w:rPr>
            <w:rFonts w:ascii="Arial" w:hAnsi="Arial" w:cs="Arial"/>
            <w:sz w:val="20"/>
            <w:szCs w:val="20"/>
            <w:rPrChange w:id="340" w:author="Francesco Russo" w:date="2021-03-24T20:04:00Z">
              <w:rPr>
                <w:rFonts w:ascii="Arial" w:hAnsi="Arial" w:cs="Arial"/>
              </w:rPr>
            </w:rPrChange>
          </w:rPr>
          <w:delText xml:space="preserve"> dipendenti o i professionisti ai quali siano stati conferiti significativi poteri di direzione e gestione dell’impresa) o di controllo (come il revisore contabile e l’Organismo di Vigilanza di cui all’art. 6 del D. Lgs. n. 231/2001 cui sia affidato il compito di vigilare sul funzionamento e sull’osservanza dei modelli di organizzazione e di gestione idonei a prevenire reati) del direttore tecnico o del socio unico persona fisica, dei due soci persona fisica di maggioranza, ovvero del socio di maggioranza in caso di società con meno di quattro soci, socio persona fisica di maggioranza; </w:delText>
        </w:r>
        <w:r w:rsidRPr="0038753D" w:rsidDel="00325D74">
          <w:rPr>
            <w:rFonts w:ascii="Arial" w:hAnsi="Arial" w:cs="Arial"/>
            <w:b/>
            <w:bCs/>
            <w:sz w:val="20"/>
            <w:szCs w:val="20"/>
            <w:u w:val="single"/>
            <w:rPrChange w:id="341" w:author="Francesco Russo" w:date="2021-03-24T20:04:00Z">
              <w:rPr>
                <w:rFonts w:ascii="Arial" w:hAnsi="Arial" w:cs="Arial"/>
              </w:rPr>
            </w:rPrChange>
          </w:rPr>
          <w:delText>non sussiste nessun motivo di esclusione di cui all’art. 80 D.lgs. 50/2016 e D.lgs. 159/2011</w:delText>
        </w:r>
        <w:r w:rsidRPr="0038753D" w:rsidDel="00325D74">
          <w:rPr>
            <w:rFonts w:ascii="Arial" w:hAnsi="Arial" w:cs="Arial"/>
            <w:sz w:val="20"/>
            <w:szCs w:val="20"/>
            <w:rPrChange w:id="342" w:author="Francesco Russo" w:date="2021-03-24T20:04:00Z">
              <w:rPr>
                <w:rFonts w:ascii="Arial" w:hAnsi="Arial" w:cs="Arial"/>
              </w:rPr>
            </w:rPrChange>
          </w:rPr>
          <w:delText>.</w:delText>
        </w:r>
      </w:del>
    </w:p>
    <w:p w14:paraId="2E505B5C" w14:textId="140EC513" w:rsidR="0037093E" w:rsidRPr="0038753D" w:rsidDel="00DF2407" w:rsidRDefault="0037093E" w:rsidP="0037093E">
      <w:pPr>
        <w:spacing w:line="360" w:lineRule="auto"/>
        <w:jc w:val="both"/>
        <w:rPr>
          <w:del w:id="343" w:author="Francesco Russo" w:date="2021-03-24T19:17:00Z"/>
          <w:rFonts w:ascii="Arial" w:hAnsi="Arial" w:cs="Arial"/>
          <w:sz w:val="20"/>
          <w:szCs w:val="20"/>
          <w:rPrChange w:id="344" w:author="Francesco Russo" w:date="2021-03-24T20:04:00Z">
            <w:rPr>
              <w:del w:id="345" w:author="Francesco Russo" w:date="2021-03-24T19:17:00Z"/>
              <w:rFonts w:ascii="Arial" w:hAnsi="Arial" w:cs="Arial"/>
            </w:rPr>
          </w:rPrChange>
        </w:rPr>
      </w:pPr>
      <w:del w:id="346" w:author="Francesco Russo" w:date="2021-03-24T19:17:00Z">
        <w:r w:rsidRPr="0038753D" w:rsidDel="0049317B">
          <w:rPr>
            <w:rFonts w:ascii="Arial" w:hAnsi="Arial" w:cs="Arial"/>
            <w:b/>
            <w:bCs/>
            <w:sz w:val="20"/>
            <w:szCs w:val="20"/>
            <w:u w:val="single"/>
            <w:rPrChange w:id="347" w:author="Francesco Russo" w:date="2021-03-24T20:04:00Z">
              <w:rPr>
                <w:rFonts w:ascii="Arial" w:hAnsi="Arial" w:cs="Arial"/>
              </w:rPr>
            </w:rPrChange>
          </w:rPr>
          <w:delText>Ai sensi de</w:delText>
        </w:r>
      </w:del>
      <w:del w:id="348" w:author="Francesco Russo" w:date="2021-03-24T19:32:00Z">
        <w:r w:rsidRPr="0038753D" w:rsidDel="00325D74">
          <w:rPr>
            <w:rFonts w:ascii="Arial" w:hAnsi="Arial" w:cs="Arial"/>
            <w:b/>
            <w:bCs/>
            <w:sz w:val="20"/>
            <w:szCs w:val="20"/>
            <w:u w:val="single"/>
            <w:rPrChange w:id="349" w:author="Francesco Russo" w:date="2021-03-24T20:04:00Z">
              <w:rPr>
                <w:rFonts w:ascii="Arial" w:hAnsi="Arial" w:cs="Arial"/>
              </w:rPr>
            </w:rPrChange>
          </w:rPr>
          <w:delText>l comma 5 dell’art. 80</w:delText>
        </w:r>
        <w:r w:rsidRPr="0038753D" w:rsidDel="00325D74">
          <w:rPr>
            <w:rFonts w:ascii="Arial" w:hAnsi="Arial" w:cs="Arial"/>
            <w:sz w:val="20"/>
            <w:szCs w:val="20"/>
            <w:rPrChange w:id="350" w:author="Francesco Russo" w:date="2021-03-24T20:04:00Z">
              <w:rPr>
                <w:rFonts w:ascii="Arial" w:hAnsi="Arial" w:cs="Arial"/>
              </w:rPr>
            </w:rPrChange>
          </w:rPr>
          <w:delText xml:space="preserve"> del Codice e Linee guida n. 6 ANAC</w:delText>
        </w:r>
      </w:del>
      <w:del w:id="351" w:author="Francesco Russo" w:date="2021-03-24T19:17:00Z">
        <w:r w:rsidRPr="0038753D" w:rsidDel="00DF2407">
          <w:rPr>
            <w:rFonts w:ascii="Arial" w:hAnsi="Arial" w:cs="Arial"/>
            <w:sz w:val="20"/>
            <w:szCs w:val="20"/>
            <w:rPrChange w:id="352" w:author="Francesco Russo" w:date="2021-03-24T20:04:00Z">
              <w:rPr>
                <w:rFonts w:ascii="Arial" w:hAnsi="Arial" w:cs="Arial"/>
              </w:rPr>
            </w:rPrChange>
          </w:rPr>
          <w:delText xml:space="preserve">, si dichiara che </w:delText>
        </w:r>
        <w:r w:rsidRPr="0038753D" w:rsidDel="0049317B">
          <w:rPr>
            <w:rFonts w:ascii="Arial" w:hAnsi="Arial" w:cs="Arial"/>
            <w:sz w:val="20"/>
            <w:szCs w:val="20"/>
            <w:rPrChange w:id="353" w:author="Francesco Russo" w:date="2021-03-24T20:04:00Z">
              <w:rPr>
                <w:rFonts w:ascii="Arial" w:hAnsi="Arial" w:cs="Arial"/>
              </w:rPr>
            </w:rPrChange>
          </w:rPr>
          <w:delText>nei confronti dell’impresa non ricorrono le seguenti fattispecie:</w:delText>
        </w:r>
      </w:del>
    </w:p>
    <w:p w14:paraId="5BCDB269" w14:textId="7051343F" w:rsidR="0037093E" w:rsidRPr="0038753D" w:rsidDel="00441AB8" w:rsidRDefault="0037093E" w:rsidP="0037093E">
      <w:pPr>
        <w:spacing w:line="360" w:lineRule="auto"/>
        <w:jc w:val="both"/>
        <w:rPr>
          <w:del w:id="354" w:author="Francesco Russo" w:date="2021-03-24T19:09:00Z"/>
          <w:rFonts w:ascii="Arial" w:hAnsi="Arial" w:cs="Arial"/>
          <w:b/>
          <w:bCs/>
          <w:sz w:val="20"/>
          <w:szCs w:val="20"/>
          <w:rPrChange w:id="355" w:author="Francesco Russo" w:date="2021-03-24T20:04:00Z">
            <w:rPr>
              <w:del w:id="356" w:author="Francesco Russo" w:date="2021-03-24T19:09:00Z"/>
              <w:rFonts w:ascii="Arial" w:hAnsi="Arial" w:cs="Arial"/>
            </w:rPr>
          </w:rPrChange>
        </w:rPr>
      </w:pPr>
      <w:del w:id="357" w:author="Francesco Russo" w:date="2021-03-24T19:09:00Z">
        <w:r w:rsidRPr="0038753D" w:rsidDel="00441AB8">
          <w:rPr>
            <w:rFonts w:ascii="Arial" w:hAnsi="Arial" w:cs="Arial"/>
            <w:b/>
            <w:bCs/>
            <w:sz w:val="20"/>
            <w:szCs w:val="20"/>
            <w:rPrChange w:id="358" w:author="Francesco Russo" w:date="2021-03-24T20:04:00Z">
              <w:rPr>
                <w:rFonts w:ascii="Arial" w:hAnsi="Arial" w:cs="Arial"/>
              </w:rPr>
            </w:rPrChange>
          </w:rPr>
          <w:delText>a) gravi infrazioni debitamente accertate alle norme in materia di salute e sicurezza sul lavoro nonché agli obblighi di cui all'articolo 30, comma 3 del Codice;</w:delText>
        </w:r>
      </w:del>
    </w:p>
    <w:p w14:paraId="7D4245C0" w14:textId="21269A4A" w:rsidR="0037093E" w:rsidRPr="0038753D" w:rsidDel="00441AB8" w:rsidRDefault="0037093E" w:rsidP="0037093E">
      <w:pPr>
        <w:spacing w:line="360" w:lineRule="auto"/>
        <w:jc w:val="both"/>
        <w:rPr>
          <w:del w:id="359" w:author="Francesco Russo" w:date="2021-03-24T19:09:00Z"/>
          <w:rFonts w:ascii="Arial" w:hAnsi="Arial" w:cs="Arial"/>
          <w:b/>
          <w:bCs/>
          <w:sz w:val="20"/>
          <w:szCs w:val="20"/>
          <w:rPrChange w:id="360" w:author="Francesco Russo" w:date="2021-03-24T20:04:00Z">
            <w:rPr>
              <w:del w:id="361" w:author="Francesco Russo" w:date="2021-03-24T19:09:00Z"/>
              <w:rFonts w:ascii="Arial" w:hAnsi="Arial" w:cs="Arial"/>
            </w:rPr>
          </w:rPrChange>
        </w:rPr>
      </w:pPr>
      <w:del w:id="362" w:author="Francesco Russo" w:date="2021-03-24T19:09:00Z">
        <w:r w:rsidRPr="0038753D" w:rsidDel="00441AB8">
          <w:rPr>
            <w:rFonts w:ascii="Arial" w:hAnsi="Arial" w:cs="Arial"/>
            <w:b/>
            <w:bCs/>
            <w:sz w:val="20"/>
            <w:szCs w:val="20"/>
            <w:rPrChange w:id="363" w:author="Francesco Russo" w:date="2021-03-24T20:04:00Z">
              <w:rPr>
                <w:rFonts w:ascii="Arial" w:hAnsi="Arial" w:cs="Arial"/>
              </w:rPr>
            </w:rPrChange>
          </w:rPr>
          <w:delText>b) l’operatore economico sia stato sottoposto a fallimento o si trovi in stato di liquidazione coatta o di concordato preventivo o sia in corso nei suoi confronti un procedimento per la dichiarazione di una di tali situazioni, fermo restando quanto previsto dagli articoli 110 e 186-bis del regio decreto 16 marzo 1942, n. 267;</w:delText>
        </w:r>
      </w:del>
    </w:p>
    <w:p w14:paraId="727ACE42" w14:textId="70DC21AB" w:rsidR="0037093E" w:rsidRPr="0038753D" w:rsidDel="00441AB8" w:rsidRDefault="0037093E" w:rsidP="0037093E">
      <w:pPr>
        <w:spacing w:line="360" w:lineRule="auto"/>
        <w:jc w:val="both"/>
        <w:rPr>
          <w:del w:id="364" w:author="Francesco Russo" w:date="2021-03-24T19:09:00Z"/>
          <w:rFonts w:ascii="Arial" w:hAnsi="Arial" w:cs="Arial"/>
          <w:b/>
          <w:bCs/>
          <w:sz w:val="20"/>
          <w:szCs w:val="20"/>
          <w:rPrChange w:id="365" w:author="Francesco Russo" w:date="2021-03-24T20:04:00Z">
            <w:rPr>
              <w:del w:id="366" w:author="Francesco Russo" w:date="2021-03-24T19:09:00Z"/>
              <w:rFonts w:ascii="Arial" w:hAnsi="Arial" w:cs="Arial"/>
            </w:rPr>
          </w:rPrChange>
        </w:rPr>
      </w:pPr>
      <w:del w:id="367" w:author="Francesco Russo" w:date="2021-03-24T19:09:00Z">
        <w:r w:rsidRPr="0038753D" w:rsidDel="00441AB8">
          <w:rPr>
            <w:rFonts w:ascii="Arial" w:hAnsi="Arial" w:cs="Arial"/>
            <w:b/>
            <w:bCs/>
            <w:sz w:val="20"/>
            <w:szCs w:val="20"/>
            <w:rPrChange w:id="368" w:author="Francesco Russo" w:date="2021-03-24T20:04:00Z">
              <w:rPr>
                <w:rFonts w:ascii="Arial" w:hAnsi="Arial" w:cs="Arial"/>
              </w:rPr>
            </w:rPrChange>
          </w:rPr>
          <w:delText>c)  l'operatore economico si è reso colpevole di gravi illeciti professionali, tali da rendere dubbia la sua integrità o affidabilità;</w:delText>
        </w:r>
      </w:del>
    </w:p>
    <w:p w14:paraId="6C47AF63" w14:textId="1CD2D397" w:rsidR="0037093E" w:rsidRPr="0038753D" w:rsidDel="00441AB8" w:rsidRDefault="0037093E" w:rsidP="0037093E">
      <w:pPr>
        <w:spacing w:line="360" w:lineRule="auto"/>
        <w:jc w:val="both"/>
        <w:rPr>
          <w:del w:id="369" w:author="Francesco Russo" w:date="2021-03-24T19:09:00Z"/>
          <w:rFonts w:ascii="Arial" w:hAnsi="Arial" w:cs="Arial"/>
          <w:b/>
          <w:bCs/>
          <w:sz w:val="20"/>
          <w:szCs w:val="20"/>
          <w:rPrChange w:id="370" w:author="Francesco Russo" w:date="2021-03-24T20:04:00Z">
            <w:rPr>
              <w:del w:id="371" w:author="Francesco Russo" w:date="2021-03-24T19:09:00Z"/>
              <w:rFonts w:ascii="Arial" w:hAnsi="Arial" w:cs="Arial"/>
            </w:rPr>
          </w:rPrChange>
        </w:rPr>
      </w:pPr>
      <w:del w:id="372" w:author="Francesco Russo" w:date="2021-03-24T19:09:00Z">
        <w:r w:rsidRPr="0038753D" w:rsidDel="00441AB8">
          <w:rPr>
            <w:rFonts w:ascii="Arial" w:hAnsi="Arial" w:cs="Arial"/>
            <w:b/>
            <w:bCs/>
            <w:sz w:val="20"/>
            <w:szCs w:val="20"/>
            <w:rPrChange w:id="373" w:author="Francesco Russo" w:date="2021-03-24T20:04:00Z">
              <w:rPr>
                <w:rFonts w:ascii="Arial" w:hAnsi="Arial" w:cs="Arial"/>
              </w:rPr>
            </w:rPrChange>
          </w:rPr>
          <w:delText xml:space="preserve">c-bis) l'operatore economico abbia tentato di influenzare indebitamente il processo decisionale della stazione appaltante o di ottenere informazioni riservate a fini di proprio vantaggio oppure abbia fornito, anche per negligenza, informazioni false o fuorvianti suscettibili di influenzare le decisioni sull'esclusione, la selezione o l'aggiudicazione, ovvero abbia omesso le informazioni dovute ai fini del corretto svolgimento della procedura di selezione; </w:delText>
        </w:r>
      </w:del>
    </w:p>
    <w:p w14:paraId="15205B15" w14:textId="0E40892B" w:rsidR="0037093E" w:rsidRPr="0038753D" w:rsidDel="00441AB8" w:rsidRDefault="0037093E" w:rsidP="0037093E">
      <w:pPr>
        <w:spacing w:line="360" w:lineRule="auto"/>
        <w:jc w:val="both"/>
        <w:rPr>
          <w:del w:id="374" w:author="Francesco Russo" w:date="2021-03-24T19:09:00Z"/>
          <w:rFonts w:ascii="Arial" w:hAnsi="Arial" w:cs="Arial"/>
          <w:b/>
          <w:bCs/>
          <w:sz w:val="20"/>
          <w:szCs w:val="20"/>
          <w:rPrChange w:id="375" w:author="Francesco Russo" w:date="2021-03-24T20:04:00Z">
            <w:rPr>
              <w:del w:id="376" w:author="Francesco Russo" w:date="2021-03-24T19:09:00Z"/>
              <w:rFonts w:ascii="Arial" w:hAnsi="Arial" w:cs="Arial"/>
            </w:rPr>
          </w:rPrChange>
        </w:rPr>
      </w:pPr>
      <w:del w:id="377" w:author="Francesco Russo" w:date="2021-03-24T19:09:00Z">
        <w:r w:rsidRPr="0038753D" w:rsidDel="00441AB8">
          <w:rPr>
            <w:rFonts w:ascii="Arial" w:hAnsi="Arial" w:cs="Arial"/>
            <w:b/>
            <w:bCs/>
            <w:sz w:val="20"/>
            <w:szCs w:val="20"/>
            <w:rPrChange w:id="378" w:author="Francesco Russo" w:date="2021-03-24T20:04:00Z">
              <w:rPr>
                <w:rFonts w:ascii="Arial" w:hAnsi="Arial" w:cs="Arial"/>
              </w:rPr>
            </w:rPrChange>
          </w:rPr>
          <w:delText>c-ter) l'operatore economico abbia dimostrato significative o persistenti carenze nell'esecuzione di un precedente contratto di appalto o di concessione che ne hanno causato la risoluzione per inadempimento ovvero la condanna al risarcimento del danno o altre sanzioni comparabili; su tali circostanze la stazione appaltante motiva anche con riferimento al tempo trascorso dalla violazione e alla gravità della stessa;</w:delText>
        </w:r>
      </w:del>
    </w:p>
    <w:p w14:paraId="155300AF" w14:textId="3EFA2216" w:rsidR="0037093E" w:rsidRPr="0038753D" w:rsidDel="00441AB8" w:rsidRDefault="0037093E" w:rsidP="0037093E">
      <w:pPr>
        <w:spacing w:line="360" w:lineRule="auto"/>
        <w:jc w:val="both"/>
        <w:rPr>
          <w:del w:id="379" w:author="Francesco Russo" w:date="2021-03-24T19:09:00Z"/>
          <w:rFonts w:ascii="Arial" w:hAnsi="Arial" w:cs="Arial"/>
          <w:b/>
          <w:bCs/>
          <w:sz w:val="20"/>
          <w:szCs w:val="20"/>
          <w:rPrChange w:id="380" w:author="Francesco Russo" w:date="2021-03-24T20:04:00Z">
            <w:rPr>
              <w:del w:id="381" w:author="Francesco Russo" w:date="2021-03-24T19:09:00Z"/>
              <w:rFonts w:ascii="Arial" w:hAnsi="Arial" w:cs="Arial"/>
            </w:rPr>
          </w:rPrChange>
        </w:rPr>
      </w:pPr>
      <w:del w:id="382" w:author="Francesco Russo" w:date="2021-03-24T19:09:00Z">
        <w:r w:rsidRPr="0038753D" w:rsidDel="00441AB8">
          <w:rPr>
            <w:rFonts w:ascii="Arial" w:hAnsi="Arial" w:cs="Arial"/>
            <w:b/>
            <w:bCs/>
            <w:sz w:val="20"/>
            <w:szCs w:val="20"/>
            <w:rPrChange w:id="383" w:author="Francesco Russo" w:date="2021-03-24T20:04:00Z">
              <w:rPr>
                <w:rFonts w:ascii="Arial" w:hAnsi="Arial" w:cs="Arial"/>
              </w:rPr>
            </w:rPrChange>
          </w:rPr>
          <w:delText xml:space="preserve">d) la partecipazione dell'operatore economico determini una situazione di conflitto di interesse ai sensi dell'articolo 42, comma 2, non diversamente risolvibile; </w:delText>
        </w:r>
      </w:del>
    </w:p>
    <w:p w14:paraId="2C4DFB10" w14:textId="6E41E3F4" w:rsidR="0037093E" w:rsidRPr="0038753D" w:rsidDel="00441AB8" w:rsidRDefault="0037093E" w:rsidP="0037093E">
      <w:pPr>
        <w:spacing w:line="360" w:lineRule="auto"/>
        <w:jc w:val="both"/>
        <w:rPr>
          <w:del w:id="384" w:author="Francesco Russo" w:date="2021-03-24T19:09:00Z"/>
          <w:rFonts w:ascii="Arial" w:hAnsi="Arial" w:cs="Arial"/>
          <w:b/>
          <w:bCs/>
          <w:sz w:val="20"/>
          <w:szCs w:val="20"/>
          <w:rPrChange w:id="385" w:author="Francesco Russo" w:date="2021-03-24T20:04:00Z">
            <w:rPr>
              <w:del w:id="386" w:author="Francesco Russo" w:date="2021-03-24T19:09:00Z"/>
              <w:rFonts w:ascii="Arial" w:hAnsi="Arial" w:cs="Arial"/>
            </w:rPr>
          </w:rPrChange>
        </w:rPr>
      </w:pPr>
      <w:del w:id="387" w:author="Francesco Russo" w:date="2021-03-24T19:09:00Z">
        <w:r w:rsidRPr="0038753D" w:rsidDel="00441AB8">
          <w:rPr>
            <w:rFonts w:ascii="Arial" w:hAnsi="Arial" w:cs="Arial"/>
            <w:b/>
            <w:bCs/>
            <w:sz w:val="20"/>
            <w:szCs w:val="20"/>
            <w:rPrChange w:id="388" w:author="Francesco Russo" w:date="2021-03-24T20:04:00Z">
              <w:rPr>
                <w:rFonts w:ascii="Arial" w:hAnsi="Arial" w:cs="Arial"/>
              </w:rPr>
            </w:rPrChange>
          </w:rPr>
          <w:delText xml:space="preserve">e) una distorsione della concorrenza derivante dal precedente coinvolgimento degli operatori economici nella preparazione della procedura d'appalto di cui all'articolo 67 non possa essere risolta con misure meno intrusive; </w:delText>
        </w:r>
      </w:del>
    </w:p>
    <w:p w14:paraId="46A56536" w14:textId="5E1E6775" w:rsidR="0037093E" w:rsidRPr="0038753D" w:rsidDel="00441AB8" w:rsidRDefault="0037093E" w:rsidP="0037093E">
      <w:pPr>
        <w:spacing w:line="360" w:lineRule="auto"/>
        <w:jc w:val="both"/>
        <w:rPr>
          <w:del w:id="389" w:author="Francesco Russo" w:date="2021-03-24T19:09:00Z"/>
          <w:rFonts w:ascii="Arial" w:hAnsi="Arial" w:cs="Arial"/>
          <w:b/>
          <w:bCs/>
          <w:sz w:val="20"/>
          <w:szCs w:val="20"/>
          <w:rPrChange w:id="390" w:author="Francesco Russo" w:date="2021-03-24T20:04:00Z">
            <w:rPr>
              <w:del w:id="391" w:author="Francesco Russo" w:date="2021-03-24T19:09:00Z"/>
              <w:rFonts w:ascii="Arial" w:hAnsi="Arial" w:cs="Arial"/>
            </w:rPr>
          </w:rPrChange>
        </w:rPr>
      </w:pPr>
      <w:del w:id="392" w:author="Francesco Russo" w:date="2021-03-24T19:09:00Z">
        <w:r w:rsidRPr="0038753D" w:rsidDel="00441AB8">
          <w:rPr>
            <w:rFonts w:ascii="Arial" w:hAnsi="Arial" w:cs="Arial"/>
            <w:b/>
            <w:bCs/>
            <w:sz w:val="20"/>
            <w:szCs w:val="20"/>
            <w:rPrChange w:id="393" w:author="Francesco Russo" w:date="2021-03-24T20:04:00Z">
              <w:rPr>
                <w:rFonts w:ascii="Arial" w:hAnsi="Arial" w:cs="Arial"/>
              </w:rPr>
            </w:rPrChange>
          </w:rPr>
          <w:delText xml:space="preserve">f) l'operatore economico sia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 </w:delText>
        </w:r>
      </w:del>
    </w:p>
    <w:p w14:paraId="52289EA2" w14:textId="5C1C6687" w:rsidR="0037093E" w:rsidRPr="0038753D" w:rsidDel="00441AB8" w:rsidRDefault="0037093E" w:rsidP="0037093E">
      <w:pPr>
        <w:spacing w:line="360" w:lineRule="auto"/>
        <w:jc w:val="both"/>
        <w:rPr>
          <w:del w:id="394" w:author="Francesco Russo" w:date="2021-03-24T19:09:00Z"/>
          <w:rFonts w:ascii="Arial" w:hAnsi="Arial" w:cs="Arial"/>
          <w:b/>
          <w:bCs/>
          <w:sz w:val="20"/>
          <w:szCs w:val="20"/>
          <w:rPrChange w:id="395" w:author="Francesco Russo" w:date="2021-03-24T20:04:00Z">
            <w:rPr>
              <w:del w:id="396" w:author="Francesco Russo" w:date="2021-03-24T19:09:00Z"/>
              <w:rFonts w:ascii="Arial" w:hAnsi="Arial" w:cs="Arial"/>
            </w:rPr>
          </w:rPrChange>
        </w:rPr>
      </w:pPr>
      <w:del w:id="397" w:author="Francesco Russo" w:date="2021-03-24T19:09:00Z">
        <w:r w:rsidRPr="0038753D" w:rsidDel="00441AB8">
          <w:rPr>
            <w:rFonts w:ascii="Arial" w:hAnsi="Arial" w:cs="Arial"/>
            <w:b/>
            <w:bCs/>
            <w:sz w:val="20"/>
            <w:szCs w:val="20"/>
            <w:rPrChange w:id="398" w:author="Francesco Russo" w:date="2021-03-24T20:04:00Z">
              <w:rPr>
                <w:rFonts w:ascii="Arial" w:hAnsi="Arial" w:cs="Arial"/>
              </w:rPr>
            </w:rPrChange>
          </w:rPr>
          <w:delText xml:space="preserve"> f-bis) l’operatore economico che presenti nella procedura di gara in corso e negli affidamenti di subappalti documentazione o dichiarazioni non veritiere; </w:delText>
        </w:r>
      </w:del>
    </w:p>
    <w:p w14:paraId="7B5A9AC5" w14:textId="01C6BB1A" w:rsidR="0037093E" w:rsidRPr="0038753D" w:rsidDel="00441AB8" w:rsidRDefault="0037093E" w:rsidP="0037093E">
      <w:pPr>
        <w:spacing w:line="360" w:lineRule="auto"/>
        <w:jc w:val="both"/>
        <w:rPr>
          <w:del w:id="399" w:author="Francesco Russo" w:date="2021-03-24T19:09:00Z"/>
          <w:rFonts w:ascii="Arial" w:hAnsi="Arial" w:cs="Arial"/>
          <w:b/>
          <w:bCs/>
          <w:sz w:val="20"/>
          <w:szCs w:val="20"/>
          <w:rPrChange w:id="400" w:author="Francesco Russo" w:date="2021-03-24T20:04:00Z">
            <w:rPr>
              <w:del w:id="401" w:author="Francesco Russo" w:date="2021-03-24T19:09:00Z"/>
              <w:rFonts w:ascii="Arial" w:hAnsi="Arial" w:cs="Arial"/>
            </w:rPr>
          </w:rPrChange>
        </w:rPr>
      </w:pPr>
      <w:del w:id="402" w:author="Francesco Russo" w:date="2021-03-24T19:09:00Z">
        <w:r w:rsidRPr="0038753D" w:rsidDel="00441AB8">
          <w:rPr>
            <w:rFonts w:ascii="Arial" w:hAnsi="Arial" w:cs="Arial"/>
            <w:b/>
            <w:bCs/>
            <w:sz w:val="20"/>
            <w:szCs w:val="20"/>
            <w:rPrChange w:id="403" w:author="Francesco Russo" w:date="2021-03-24T20:04:00Z">
              <w:rPr>
                <w:rFonts w:ascii="Arial" w:hAnsi="Arial" w:cs="Arial"/>
              </w:rPr>
            </w:rPrChange>
          </w:rPr>
          <w:delText xml:space="preserve"> f-ter) l’operatore economico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w:delText>
        </w:r>
      </w:del>
    </w:p>
    <w:p w14:paraId="5DF06350" w14:textId="082CD6F7" w:rsidR="0037093E" w:rsidRPr="0038753D" w:rsidDel="00441AB8" w:rsidRDefault="0037093E" w:rsidP="0037093E">
      <w:pPr>
        <w:spacing w:line="360" w:lineRule="auto"/>
        <w:jc w:val="both"/>
        <w:rPr>
          <w:del w:id="404" w:author="Francesco Russo" w:date="2021-03-24T19:09:00Z"/>
          <w:rFonts w:ascii="Arial" w:hAnsi="Arial" w:cs="Arial"/>
          <w:b/>
          <w:bCs/>
          <w:sz w:val="20"/>
          <w:szCs w:val="20"/>
          <w:rPrChange w:id="405" w:author="Francesco Russo" w:date="2021-03-24T20:04:00Z">
            <w:rPr>
              <w:del w:id="406" w:author="Francesco Russo" w:date="2021-03-24T19:09:00Z"/>
              <w:rFonts w:ascii="Arial" w:hAnsi="Arial" w:cs="Arial"/>
            </w:rPr>
          </w:rPrChange>
        </w:rPr>
      </w:pPr>
      <w:del w:id="407" w:author="Francesco Russo" w:date="2021-03-24T19:09:00Z">
        <w:r w:rsidRPr="0038753D" w:rsidDel="00441AB8">
          <w:rPr>
            <w:rFonts w:ascii="Arial" w:hAnsi="Arial" w:cs="Arial"/>
            <w:b/>
            <w:bCs/>
            <w:sz w:val="20"/>
            <w:szCs w:val="20"/>
            <w:rPrChange w:id="408" w:author="Francesco Russo" w:date="2021-03-24T20:04:00Z">
              <w:rPr>
                <w:rFonts w:ascii="Arial" w:hAnsi="Arial" w:cs="Arial"/>
              </w:rPr>
            </w:rPrChange>
          </w:rPr>
          <w:delText xml:space="preserve">g) l'operatore economico iscritto nel casellario informatico tenuto dall'Osservatorio dell'ANAC per aver presentato false dichiarazioni o falsa documentazione ai fini del rilascio dell'attestazione di qualificazione, per il periodo durante il quale perdura l'iscrizione; </w:delText>
        </w:r>
      </w:del>
    </w:p>
    <w:p w14:paraId="6A1ED5B1" w14:textId="15C9FC97" w:rsidR="0037093E" w:rsidRPr="0038753D" w:rsidDel="00441AB8" w:rsidRDefault="0037093E" w:rsidP="0037093E">
      <w:pPr>
        <w:spacing w:line="360" w:lineRule="auto"/>
        <w:jc w:val="both"/>
        <w:rPr>
          <w:del w:id="409" w:author="Francesco Russo" w:date="2021-03-24T19:09:00Z"/>
          <w:rFonts w:ascii="Arial" w:hAnsi="Arial" w:cs="Arial"/>
          <w:b/>
          <w:bCs/>
          <w:sz w:val="20"/>
          <w:szCs w:val="20"/>
          <w:rPrChange w:id="410" w:author="Francesco Russo" w:date="2021-03-24T20:04:00Z">
            <w:rPr>
              <w:del w:id="411" w:author="Francesco Russo" w:date="2021-03-24T19:09:00Z"/>
              <w:rFonts w:ascii="Arial" w:hAnsi="Arial" w:cs="Arial"/>
            </w:rPr>
          </w:rPrChange>
        </w:rPr>
      </w:pPr>
      <w:del w:id="412" w:author="Francesco Russo" w:date="2021-03-24T19:09:00Z">
        <w:r w:rsidRPr="0038753D" w:rsidDel="00441AB8">
          <w:rPr>
            <w:rFonts w:ascii="Arial" w:hAnsi="Arial" w:cs="Arial"/>
            <w:b/>
            <w:bCs/>
            <w:sz w:val="20"/>
            <w:szCs w:val="20"/>
            <w:rPrChange w:id="413" w:author="Francesco Russo" w:date="2021-03-24T20:04:00Z">
              <w:rPr>
                <w:rFonts w:ascii="Arial" w:hAnsi="Arial" w:cs="Arial"/>
              </w:rPr>
            </w:rPrChange>
          </w:rPr>
          <w:delText xml:space="preserve">h) l'operatore economico abbia violato il divieto di intestazione fiduciaria di cui all'articolo 17 della legge 19 marzo 1990, n. 55. L'esclusione ha durata di un anno decorrente dall'accertamento definitivo della violazione e va comunque disposta se la violazione non è stata rimossa; </w:delText>
        </w:r>
      </w:del>
    </w:p>
    <w:p w14:paraId="3BF8DB24" w14:textId="68E7F40B" w:rsidR="0037093E" w:rsidRPr="0038753D" w:rsidDel="00441AB8" w:rsidRDefault="0037093E" w:rsidP="0037093E">
      <w:pPr>
        <w:spacing w:line="360" w:lineRule="auto"/>
        <w:jc w:val="both"/>
        <w:rPr>
          <w:del w:id="414" w:author="Francesco Russo" w:date="2021-03-24T19:09:00Z"/>
          <w:rFonts w:ascii="Arial" w:hAnsi="Arial" w:cs="Arial"/>
          <w:b/>
          <w:bCs/>
          <w:sz w:val="20"/>
          <w:szCs w:val="20"/>
          <w:rPrChange w:id="415" w:author="Francesco Russo" w:date="2021-03-24T20:04:00Z">
            <w:rPr>
              <w:del w:id="416" w:author="Francesco Russo" w:date="2021-03-24T19:09:00Z"/>
              <w:rFonts w:ascii="Arial" w:hAnsi="Arial" w:cs="Arial"/>
            </w:rPr>
          </w:rPrChange>
        </w:rPr>
      </w:pPr>
      <w:del w:id="417" w:author="Francesco Russo" w:date="2021-03-24T19:09:00Z">
        <w:r w:rsidRPr="0038753D" w:rsidDel="00441AB8">
          <w:rPr>
            <w:rFonts w:ascii="Arial" w:hAnsi="Arial" w:cs="Arial"/>
            <w:b/>
            <w:bCs/>
            <w:sz w:val="20"/>
            <w:szCs w:val="20"/>
            <w:rPrChange w:id="418" w:author="Francesco Russo" w:date="2021-03-24T20:04:00Z">
              <w:rPr>
                <w:rFonts w:ascii="Arial" w:hAnsi="Arial" w:cs="Arial"/>
              </w:rPr>
            </w:rPrChange>
          </w:rPr>
          <w:delText xml:space="preserve">i) l'operatore economico non presenti la certificazione di cui all'articolo 17 della legge 12 marzo 1999, n. 68, ovvero non autocertifichi la sussistenza del medesimo requisito; </w:delText>
        </w:r>
      </w:del>
    </w:p>
    <w:p w14:paraId="54FBC6DF" w14:textId="3BA68285" w:rsidR="0037093E" w:rsidRPr="0038753D" w:rsidDel="00441AB8" w:rsidRDefault="0037093E" w:rsidP="0037093E">
      <w:pPr>
        <w:spacing w:line="360" w:lineRule="auto"/>
        <w:jc w:val="both"/>
        <w:rPr>
          <w:del w:id="419" w:author="Francesco Russo" w:date="2021-03-24T19:09:00Z"/>
          <w:rFonts w:ascii="Arial" w:hAnsi="Arial" w:cs="Arial"/>
          <w:b/>
          <w:bCs/>
          <w:sz w:val="20"/>
          <w:szCs w:val="20"/>
          <w:rPrChange w:id="420" w:author="Francesco Russo" w:date="2021-03-24T20:04:00Z">
            <w:rPr>
              <w:del w:id="421" w:author="Francesco Russo" w:date="2021-03-24T19:09:00Z"/>
              <w:rFonts w:ascii="Arial" w:hAnsi="Arial" w:cs="Arial"/>
            </w:rPr>
          </w:rPrChange>
        </w:rPr>
      </w:pPr>
      <w:del w:id="422" w:author="Francesco Russo" w:date="2021-03-24T19:09:00Z">
        <w:r w:rsidRPr="0038753D" w:rsidDel="00441AB8">
          <w:rPr>
            <w:rFonts w:ascii="Arial" w:hAnsi="Arial" w:cs="Arial"/>
            <w:b/>
            <w:bCs/>
            <w:sz w:val="20"/>
            <w:szCs w:val="20"/>
            <w:rPrChange w:id="423" w:author="Francesco Russo" w:date="2021-03-24T20:04:00Z">
              <w:rPr>
                <w:rFonts w:ascii="Arial" w:hAnsi="Arial" w:cs="Arial"/>
              </w:rPr>
            </w:rPrChange>
          </w:rPr>
          <w:delText xml:space="preserve"> l) l'operatore economico che, pur essendo stato vittima dei reati previsti e puniti dagli articoli 317 e 629 del codice penale aggravati ai sensi dell'articolo 7 del decreto-legge 13 maggio 1991, n. 152, convertito, con modificazioni, dalla legge 12 luglio 1991, n. 203, non risulti aver denunciato i fatti all'autorità giudiziaria, salvo che ricorrano i casi previsti dall'articolo 4, primo comma, della legge 24 novembre 1981, n. 689. La circostanza di cui al primo periodo deve emergere dagli indizi a base della richiesta di rinvio a giudizio formulata nei confronti dell'imputato nell'anno antecedente alla pubblicazione del bando e deve essere comunicata, unitamente alle generalità del soggetto che ha omesso la predetta denuncia, dal procuratore della Repubblica procedente all'ANAC, la quale cura la pubblicazione della comunicazione sul sito dell'Osservatorio; </w:delText>
        </w:r>
      </w:del>
    </w:p>
    <w:p w14:paraId="5A094E33" w14:textId="7968F7CB" w:rsidR="0037093E" w:rsidRPr="0038753D" w:rsidDel="00441AB8" w:rsidRDefault="0037093E" w:rsidP="0037093E">
      <w:pPr>
        <w:spacing w:line="360" w:lineRule="auto"/>
        <w:jc w:val="both"/>
        <w:rPr>
          <w:del w:id="424" w:author="Francesco Russo" w:date="2021-03-24T19:09:00Z"/>
          <w:rFonts w:ascii="Arial" w:hAnsi="Arial" w:cs="Arial"/>
          <w:b/>
          <w:bCs/>
          <w:sz w:val="20"/>
          <w:szCs w:val="20"/>
          <w:rPrChange w:id="425" w:author="Francesco Russo" w:date="2021-03-24T20:04:00Z">
            <w:rPr>
              <w:del w:id="426" w:author="Francesco Russo" w:date="2021-03-24T19:09:00Z"/>
              <w:rFonts w:ascii="Arial" w:hAnsi="Arial" w:cs="Arial"/>
            </w:rPr>
          </w:rPrChange>
        </w:rPr>
      </w:pPr>
      <w:del w:id="427" w:author="Francesco Russo" w:date="2021-03-24T19:09:00Z">
        <w:r w:rsidRPr="0038753D" w:rsidDel="00441AB8">
          <w:rPr>
            <w:rFonts w:ascii="Arial" w:hAnsi="Arial" w:cs="Arial"/>
            <w:b/>
            <w:bCs/>
            <w:sz w:val="20"/>
            <w:szCs w:val="20"/>
            <w:rPrChange w:id="428" w:author="Francesco Russo" w:date="2021-03-24T20:04:00Z">
              <w:rPr>
                <w:rFonts w:ascii="Arial" w:hAnsi="Arial" w:cs="Arial"/>
              </w:rPr>
            </w:rPrChange>
          </w:rPr>
          <w:delText>m) l'operatore economico si trovi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w:delText>
        </w:r>
      </w:del>
    </w:p>
    <w:p w14:paraId="3209D7AA" w14:textId="66E120E6" w:rsidR="0037093E" w:rsidRPr="0038753D" w:rsidDel="00325D74" w:rsidRDefault="0037093E" w:rsidP="0037093E">
      <w:pPr>
        <w:spacing w:line="360" w:lineRule="auto"/>
        <w:jc w:val="both"/>
        <w:rPr>
          <w:del w:id="429" w:author="Francesco Russo" w:date="2021-03-24T19:32:00Z"/>
          <w:rFonts w:ascii="Arial" w:hAnsi="Arial" w:cs="Arial"/>
          <w:sz w:val="20"/>
          <w:szCs w:val="20"/>
          <w:lang w:eastAsia="it-IT"/>
          <w:rPrChange w:id="430" w:author="Francesco Russo" w:date="2021-03-24T20:04:00Z">
            <w:rPr>
              <w:del w:id="431" w:author="Francesco Russo" w:date="2021-03-24T19:32:00Z"/>
              <w:rFonts w:ascii="Arial" w:hAnsi="Arial" w:cs="Arial"/>
              <w:lang w:eastAsia="it-IT"/>
            </w:rPr>
          </w:rPrChange>
        </w:rPr>
      </w:pPr>
      <w:del w:id="432" w:author="Francesco Russo" w:date="2021-03-24T19:18:00Z">
        <w:r w:rsidRPr="0038753D" w:rsidDel="00DF2407">
          <w:rPr>
            <w:rFonts w:ascii="Arial" w:hAnsi="Arial" w:cs="Arial"/>
            <w:b/>
            <w:bCs/>
            <w:sz w:val="20"/>
            <w:szCs w:val="20"/>
            <w:lang w:eastAsia="it-IT"/>
            <w:rPrChange w:id="433" w:author="Francesco Russo" w:date="2021-03-24T20:04:00Z">
              <w:rPr>
                <w:rFonts w:ascii="Arial" w:hAnsi="Arial" w:cs="Arial"/>
                <w:lang w:eastAsia="it-IT"/>
              </w:rPr>
            </w:rPrChange>
          </w:rPr>
          <w:delText>4</w:delText>
        </w:r>
      </w:del>
      <w:del w:id="434" w:author="Francesco Russo" w:date="2021-03-24T19:32:00Z">
        <w:r w:rsidRPr="0038753D" w:rsidDel="00325D74">
          <w:rPr>
            <w:rFonts w:ascii="Arial" w:hAnsi="Arial" w:cs="Arial"/>
            <w:b/>
            <w:bCs/>
            <w:sz w:val="20"/>
            <w:szCs w:val="20"/>
            <w:lang w:eastAsia="it-IT"/>
            <w:rPrChange w:id="435" w:author="Francesco Russo" w:date="2021-03-24T20:04:00Z">
              <w:rPr>
                <w:rFonts w:ascii="Arial" w:hAnsi="Arial" w:cs="Arial"/>
                <w:lang w:eastAsia="it-IT"/>
              </w:rPr>
            </w:rPrChange>
          </w:rPr>
          <w:delText>.</w:delText>
        </w:r>
        <w:r w:rsidRPr="0038753D" w:rsidDel="00325D74">
          <w:rPr>
            <w:rFonts w:ascii="Arial" w:hAnsi="Arial" w:cs="Arial"/>
            <w:sz w:val="20"/>
            <w:szCs w:val="20"/>
            <w:lang w:eastAsia="it-IT"/>
            <w:rPrChange w:id="436" w:author="Francesco Russo" w:date="2021-03-24T20:04:00Z">
              <w:rPr>
                <w:rFonts w:ascii="Arial" w:hAnsi="Arial" w:cs="Arial"/>
                <w:lang w:eastAsia="it-IT"/>
              </w:rPr>
            </w:rPrChange>
          </w:rPr>
          <w:delText xml:space="preserve"> Di aver preso piena conoscenza della documentazione di gara prendendo atto e accettando le norme che regolano la procedura di gara, nonché di obbligarsi, in caso di aggiudicazione, ad osservarla in ogni sua parte. </w:delText>
        </w:r>
      </w:del>
    </w:p>
    <w:p w14:paraId="4B9F87AC" w14:textId="103EC163" w:rsidR="00441AB8" w:rsidRPr="0038753D" w:rsidDel="00325D74" w:rsidRDefault="0037093E" w:rsidP="0037093E">
      <w:pPr>
        <w:spacing w:line="360" w:lineRule="auto"/>
        <w:jc w:val="both"/>
        <w:rPr>
          <w:del w:id="437" w:author="Francesco Russo" w:date="2021-03-24T19:32:00Z"/>
          <w:rFonts w:ascii="Arial" w:hAnsi="Arial" w:cs="Arial"/>
          <w:sz w:val="20"/>
          <w:szCs w:val="20"/>
          <w:rPrChange w:id="438" w:author="Francesco Russo" w:date="2021-03-24T20:04:00Z">
            <w:rPr>
              <w:del w:id="439" w:author="Francesco Russo" w:date="2021-03-24T19:32:00Z"/>
              <w:rFonts w:ascii="Arial" w:hAnsi="Arial" w:cs="Arial"/>
            </w:rPr>
          </w:rPrChange>
        </w:rPr>
      </w:pPr>
      <w:del w:id="440" w:author="Francesco Russo" w:date="2021-03-24T19:18:00Z">
        <w:r w:rsidRPr="0038753D" w:rsidDel="00DF2407">
          <w:rPr>
            <w:rFonts w:ascii="Arial" w:hAnsi="Arial" w:cs="Arial"/>
            <w:b/>
            <w:bCs/>
            <w:sz w:val="20"/>
            <w:szCs w:val="20"/>
            <w:lang w:eastAsia="it-IT"/>
            <w:rPrChange w:id="441" w:author="Francesco Russo" w:date="2021-03-24T20:04:00Z">
              <w:rPr>
                <w:rFonts w:ascii="Arial" w:hAnsi="Arial" w:cs="Arial"/>
                <w:lang w:eastAsia="it-IT"/>
              </w:rPr>
            </w:rPrChange>
          </w:rPr>
          <w:delText>5</w:delText>
        </w:r>
      </w:del>
      <w:del w:id="442" w:author="Francesco Russo" w:date="2021-03-24T19:32:00Z">
        <w:r w:rsidRPr="0038753D" w:rsidDel="00325D74">
          <w:rPr>
            <w:rFonts w:ascii="Arial" w:hAnsi="Arial" w:cs="Arial"/>
            <w:b/>
            <w:bCs/>
            <w:sz w:val="20"/>
            <w:szCs w:val="20"/>
            <w:lang w:eastAsia="it-IT"/>
            <w:rPrChange w:id="443" w:author="Francesco Russo" w:date="2021-03-24T20:04:00Z">
              <w:rPr>
                <w:rFonts w:ascii="Arial" w:hAnsi="Arial" w:cs="Arial"/>
                <w:lang w:eastAsia="it-IT"/>
              </w:rPr>
            </w:rPrChange>
          </w:rPr>
          <w:delText>.</w:delText>
        </w:r>
        <w:r w:rsidRPr="0038753D" w:rsidDel="00325D74">
          <w:rPr>
            <w:rFonts w:ascii="Arial" w:hAnsi="Arial" w:cs="Arial"/>
            <w:sz w:val="20"/>
            <w:szCs w:val="20"/>
            <w:lang w:eastAsia="it-IT"/>
            <w:rPrChange w:id="444" w:author="Francesco Russo" w:date="2021-03-24T20:04:00Z">
              <w:rPr>
                <w:rFonts w:ascii="Arial" w:hAnsi="Arial" w:cs="Arial"/>
                <w:lang w:eastAsia="it-IT"/>
              </w:rPr>
            </w:rPrChange>
          </w:rPr>
          <w:delText xml:space="preserve"> Di essere consapevole che in </w:delText>
        </w:r>
        <w:r w:rsidRPr="0038753D" w:rsidDel="00325D74">
          <w:rPr>
            <w:rFonts w:ascii="Arial" w:hAnsi="Arial" w:cs="Arial"/>
            <w:sz w:val="20"/>
            <w:szCs w:val="20"/>
            <w:rPrChange w:id="445" w:author="Francesco Russo" w:date="2021-03-24T20:04:00Z">
              <w:rPr>
                <w:rFonts w:ascii="Arial" w:hAnsi="Arial" w:cs="Arial"/>
              </w:rPr>
            </w:rPrChange>
          </w:rPr>
          <w:delText xml:space="preserve">caso di dichiarazioni incomplete o inesatte la stazione appaltante procederà ai sensi dell’art. 83 D.lgs. n. 50/2016. </w:delText>
        </w:r>
      </w:del>
    </w:p>
    <w:p w14:paraId="3EA36621" w14:textId="78D710D6" w:rsidR="0037093E" w:rsidRPr="0038753D" w:rsidDel="00325D74" w:rsidRDefault="0037093E" w:rsidP="0037093E">
      <w:pPr>
        <w:spacing w:line="360" w:lineRule="auto"/>
        <w:jc w:val="both"/>
        <w:rPr>
          <w:del w:id="446" w:author="Francesco Russo" w:date="2021-03-24T19:32:00Z"/>
          <w:rFonts w:ascii="Arial" w:hAnsi="Arial" w:cs="Arial"/>
          <w:sz w:val="20"/>
          <w:szCs w:val="20"/>
          <w:rPrChange w:id="447" w:author="Francesco Russo" w:date="2021-03-24T20:04:00Z">
            <w:rPr>
              <w:del w:id="448" w:author="Francesco Russo" w:date="2021-03-24T19:32:00Z"/>
              <w:rFonts w:ascii="Arial" w:hAnsi="Arial" w:cs="Arial"/>
            </w:rPr>
          </w:rPrChange>
        </w:rPr>
      </w:pPr>
      <w:del w:id="449" w:author="Francesco Russo" w:date="2021-03-24T19:32:00Z">
        <w:r w:rsidRPr="0038753D" w:rsidDel="00325D74">
          <w:rPr>
            <w:rFonts w:ascii="Arial" w:hAnsi="Arial" w:cs="Arial"/>
            <w:sz w:val="20"/>
            <w:szCs w:val="20"/>
            <w:rPrChange w:id="450" w:author="Francesco Russo" w:date="2021-03-24T20:04:00Z">
              <w:rPr>
                <w:rFonts w:ascii="Arial" w:hAnsi="Arial" w:cs="Arial"/>
              </w:rPr>
            </w:rPrChange>
          </w:rPr>
          <w:delText xml:space="preserve">Di essere consapevole che in caso di informazioni non veritiere, inesatte e/o false verrà escluso dalla procedura fermo quanto ulteriormente previsto dalla normativa. </w:delText>
        </w:r>
      </w:del>
    </w:p>
    <w:p w14:paraId="1D91E3DF" w14:textId="2E5B833E" w:rsidR="0037093E" w:rsidRPr="0038753D" w:rsidDel="00441AB8" w:rsidRDefault="0037093E" w:rsidP="0037093E">
      <w:pPr>
        <w:spacing w:line="360" w:lineRule="auto"/>
        <w:jc w:val="both"/>
        <w:rPr>
          <w:del w:id="451" w:author="Francesco Russo" w:date="2021-03-24T19:11:00Z"/>
          <w:rFonts w:ascii="Arial" w:hAnsi="Arial" w:cs="Arial"/>
          <w:b/>
          <w:bCs/>
          <w:sz w:val="20"/>
          <w:szCs w:val="20"/>
          <w:lang w:eastAsia="it-IT"/>
          <w:rPrChange w:id="452" w:author="Francesco Russo" w:date="2021-03-24T20:04:00Z">
            <w:rPr>
              <w:del w:id="453" w:author="Francesco Russo" w:date="2021-03-24T19:11:00Z"/>
              <w:rFonts w:ascii="Arial" w:hAnsi="Arial" w:cs="Arial"/>
              <w:lang w:eastAsia="it-IT"/>
            </w:rPr>
          </w:rPrChange>
        </w:rPr>
      </w:pPr>
      <w:del w:id="454" w:author="Francesco Russo" w:date="2021-03-24T19:11:00Z">
        <w:r w:rsidRPr="0038753D" w:rsidDel="00441AB8">
          <w:rPr>
            <w:rFonts w:ascii="Arial" w:hAnsi="Arial" w:cs="Arial"/>
            <w:b/>
            <w:bCs/>
            <w:sz w:val="20"/>
            <w:szCs w:val="20"/>
            <w:lang w:eastAsia="it-IT"/>
            <w:rPrChange w:id="455" w:author="Francesco Russo" w:date="2021-03-24T20:04:00Z">
              <w:rPr>
                <w:rFonts w:ascii="Arial" w:hAnsi="Arial" w:cs="Arial"/>
                <w:lang w:eastAsia="it-IT"/>
              </w:rPr>
            </w:rPrChange>
          </w:rPr>
          <w:delText xml:space="preserve">6. Che non sussiste la causa interdittiva di cui all’art. 53, comma 16-ter, del D.lgs. n. 165/2001 (c.d. </w:delText>
        </w:r>
        <w:r w:rsidRPr="0038753D" w:rsidDel="00441AB8">
          <w:rPr>
            <w:rFonts w:ascii="Arial" w:hAnsi="Arial" w:cs="Arial"/>
            <w:b/>
            <w:bCs/>
            <w:i/>
            <w:sz w:val="20"/>
            <w:szCs w:val="20"/>
            <w:lang w:eastAsia="it-IT"/>
            <w:rPrChange w:id="456" w:author="Francesco Russo" w:date="2021-03-24T20:04:00Z">
              <w:rPr>
                <w:rFonts w:ascii="Arial" w:hAnsi="Arial" w:cs="Arial"/>
                <w:i/>
                <w:lang w:eastAsia="it-IT"/>
              </w:rPr>
            </w:rPrChange>
          </w:rPr>
          <w:delText>revolving door</w:delText>
        </w:r>
        <w:r w:rsidRPr="0038753D" w:rsidDel="00441AB8">
          <w:rPr>
            <w:rFonts w:ascii="Arial" w:hAnsi="Arial" w:cs="Arial"/>
            <w:b/>
            <w:bCs/>
            <w:sz w:val="20"/>
            <w:szCs w:val="20"/>
            <w:lang w:eastAsia="it-IT"/>
            <w:rPrChange w:id="457" w:author="Francesco Russo" w:date="2021-03-24T20:04:00Z">
              <w:rPr>
                <w:rFonts w:ascii="Arial" w:hAnsi="Arial" w:cs="Arial"/>
                <w:lang w:eastAsia="it-IT"/>
              </w:rPr>
            </w:rPrChange>
          </w:rPr>
          <w:delText>) e, in particolare, l’Impresa non ha concluso contratti di lavoro subordinato o autonomo e che comunque non ha conferito incarichi a ex dipendenti della Committente che abbiano cessato il proprio rapporto di lavoro da meno di tre anni e che, negli ultimi tre anni di servizio, hanno esercitato poteri autoritativi o negoziali per conto della stessa Committente da meno di tre anni.</w:delText>
        </w:r>
      </w:del>
    </w:p>
    <w:p w14:paraId="00DF9A5D" w14:textId="50635416" w:rsidR="0037093E" w:rsidRPr="0038753D" w:rsidDel="00325D74" w:rsidRDefault="0037093E" w:rsidP="0037093E">
      <w:pPr>
        <w:spacing w:line="360" w:lineRule="auto"/>
        <w:jc w:val="both"/>
        <w:rPr>
          <w:del w:id="458" w:author="Francesco Russo" w:date="2021-03-24T19:32:00Z"/>
          <w:rFonts w:ascii="Arial" w:hAnsi="Arial" w:cs="Arial"/>
          <w:sz w:val="20"/>
          <w:szCs w:val="20"/>
          <w:lang w:eastAsia="it-IT"/>
          <w:rPrChange w:id="459" w:author="Francesco Russo" w:date="2021-03-24T20:04:00Z">
            <w:rPr>
              <w:del w:id="460" w:author="Francesco Russo" w:date="2021-03-24T19:32:00Z"/>
              <w:rFonts w:ascii="Arial" w:hAnsi="Arial" w:cs="Arial"/>
              <w:lang w:eastAsia="it-IT"/>
            </w:rPr>
          </w:rPrChange>
        </w:rPr>
      </w:pPr>
      <w:del w:id="461" w:author="Francesco Russo" w:date="2021-03-24T19:32:00Z">
        <w:r w:rsidRPr="0038753D" w:rsidDel="00325D74">
          <w:rPr>
            <w:rFonts w:ascii="Arial" w:eastAsia="Calibri" w:hAnsi="Arial" w:cs="Arial"/>
            <w:b/>
            <w:bCs/>
            <w:color w:val="000000"/>
            <w:sz w:val="20"/>
            <w:szCs w:val="20"/>
            <w:lang w:eastAsia="it-IT"/>
            <w:rPrChange w:id="462" w:author="Francesco Russo" w:date="2021-03-24T20:04:00Z">
              <w:rPr>
                <w:rFonts w:ascii="Arial" w:eastAsia="Calibri" w:hAnsi="Arial" w:cs="Arial"/>
                <w:color w:val="000000"/>
                <w:lang w:eastAsia="it-IT"/>
              </w:rPr>
            </w:rPrChange>
          </w:rPr>
          <w:delText>7.</w:delText>
        </w:r>
        <w:r w:rsidRPr="0038753D" w:rsidDel="00325D74">
          <w:rPr>
            <w:rFonts w:ascii="Arial" w:eastAsia="Calibri" w:hAnsi="Arial" w:cs="Arial"/>
            <w:color w:val="000000"/>
            <w:sz w:val="20"/>
            <w:szCs w:val="20"/>
            <w:lang w:eastAsia="it-IT"/>
            <w:rPrChange w:id="463" w:author="Francesco Russo" w:date="2021-03-24T20:04:00Z">
              <w:rPr>
                <w:rFonts w:ascii="Arial" w:eastAsia="Calibri" w:hAnsi="Arial" w:cs="Arial"/>
                <w:color w:val="000000"/>
                <w:lang w:eastAsia="it-IT"/>
              </w:rPr>
            </w:rPrChange>
          </w:rPr>
          <w:delText xml:space="preserve"> </w:delText>
        </w:r>
      </w:del>
      <w:del w:id="464" w:author="Francesco Russo" w:date="2021-03-24T19:18:00Z">
        <w:r w:rsidRPr="0038753D" w:rsidDel="00DF2407">
          <w:rPr>
            <w:rFonts w:ascii="Arial" w:eastAsia="Calibri" w:hAnsi="Arial" w:cs="Arial"/>
            <w:color w:val="000000"/>
            <w:sz w:val="20"/>
            <w:szCs w:val="20"/>
            <w:lang w:eastAsia="it-IT"/>
            <w:rPrChange w:id="465" w:author="Francesco Russo" w:date="2021-03-24T20:04:00Z">
              <w:rPr>
                <w:rFonts w:ascii="Arial" w:eastAsia="Calibri" w:hAnsi="Arial" w:cs="Arial"/>
                <w:color w:val="000000"/>
                <w:lang w:eastAsia="it-IT"/>
              </w:rPr>
            </w:rPrChange>
          </w:rPr>
          <w:delText>Che l’Impresa ha</w:delText>
        </w:r>
      </w:del>
      <w:del w:id="466" w:author="Francesco Russo" w:date="2021-03-24T19:32:00Z">
        <w:r w:rsidRPr="0038753D" w:rsidDel="00325D74">
          <w:rPr>
            <w:rFonts w:ascii="Arial" w:eastAsia="Calibri" w:hAnsi="Arial" w:cs="Arial"/>
            <w:color w:val="000000"/>
            <w:sz w:val="20"/>
            <w:szCs w:val="20"/>
            <w:lang w:eastAsia="it-IT"/>
            <w:rPrChange w:id="467" w:author="Francesco Russo" w:date="2021-03-24T20:04:00Z">
              <w:rPr>
                <w:rFonts w:ascii="Arial" w:eastAsia="Calibri" w:hAnsi="Arial" w:cs="Arial"/>
                <w:color w:val="000000"/>
                <w:lang w:eastAsia="it-IT"/>
              </w:rPr>
            </w:rPrChange>
          </w:rPr>
          <w:delText xml:space="preserve"> preso piena conoscenza della documentazione di gara e del patto di Integrità ad essa allegata, accettando le clausole ivi contenute e si impegna a rispettarne le prescrizioni anche nel corso della procedura ed a sottoscriverlo in caso di aggiudicazione unitamente al Contratto. </w:delText>
        </w:r>
      </w:del>
    </w:p>
    <w:p w14:paraId="1D3185AE" w14:textId="7238A675" w:rsidR="0037093E" w:rsidRPr="0038753D" w:rsidDel="0049317B" w:rsidRDefault="0037093E" w:rsidP="0037093E">
      <w:pPr>
        <w:spacing w:line="360" w:lineRule="auto"/>
        <w:jc w:val="both"/>
        <w:rPr>
          <w:del w:id="468" w:author="Francesco Russo" w:date="2021-03-24T19:14:00Z"/>
          <w:rFonts w:ascii="Arial" w:hAnsi="Arial" w:cs="Arial"/>
          <w:b/>
          <w:bCs/>
          <w:i/>
          <w:sz w:val="20"/>
          <w:szCs w:val="20"/>
          <w:lang w:eastAsia="it-IT"/>
          <w:rPrChange w:id="469" w:author="Francesco Russo" w:date="2021-03-24T20:04:00Z">
            <w:rPr>
              <w:del w:id="470" w:author="Francesco Russo" w:date="2021-03-24T19:14:00Z"/>
              <w:rFonts w:ascii="Arial" w:hAnsi="Arial" w:cs="Arial"/>
              <w:i/>
              <w:lang w:eastAsia="it-IT"/>
            </w:rPr>
          </w:rPrChange>
        </w:rPr>
      </w:pPr>
      <w:del w:id="471" w:author="Francesco Russo" w:date="2021-03-24T19:14:00Z">
        <w:r w:rsidRPr="0038753D" w:rsidDel="0049317B">
          <w:rPr>
            <w:rFonts w:ascii="Arial" w:eastAsia="Calibri" w:hAnsi="Arial" w:cs="Arial"/>
            <w:b/>
            <w:bCs/>
            <w:i/>
            <w:color w:val="000000"/>
            <w:sz w:val="20"/>
            <w:szCs w:val="20"/>
            <w:highlight w:val="lightGray"/>
            <w:lang w:eastAsia="it-IT"/>
            <w:rPrChange w:id="472" w:author="Francesco Russo" w:date="2021-03-24T20:04:00Z">
              <w:rPr>
                <w:rFonts w:ascii="Arial" w:eastAsia="Calibri" w:hAnsi="Arial" w:cs="Arial"/>
                <w:i/>
                <w:color w:val="000000"/>
                <w:highlight w:val="lightGray"/>
                <w:lang w:eastAsia="it-IT"/>
              </w:rPr>
            </w:rPrChange>
          </w:rPr>
          <w:delText>8. (</w:delText>
        </w:r>
        <w:r w:rsidRPr="0038753D" w:rsidDel="0049317B">
          <w:rPr>
            <w:rFonts w:ascii="Arial" w:hAnsi="Arial" w:cs="Arial"/>
            <w:b/>
            <w:bCs/>
            <w:i/>
            <w:sz w:val="20"/>
            <w:szCs w:val="20"/>
            <w:highlight w:val="lightGray"/>
            <w:rPrChange w:id="473" w:author="Francesco Russo" w:date="2021-03-24T20:04:00Z">
              <w:rPr>
                <w:rFonts w:ascii="Arial" w:hAnsi="Arial" w:cs="Arial"/>
                <w:i/>
                <w:highlight w:val="lightGray"/>
              </w:rPr>
            </w:rPrChange>
          </w:rPr>
          <w:delText>In caso di Consorzio)</w:delText>
        </w:r>
        <w:r w:rsidRPr="0038753D" w:rsidDel="0049317B">
          <w:rPr>
            <w:rFonts w:ascii="Arial" w:hAnsi="Arial" w:cs="Arial"/>
            <w:b/>
            <w:bCs/>
            <w:i/>
            <w:sz w:val="20"/>
            <w:szCs w:val="20"/>
            <w:highlight w:val="lightGray"/>
            <w:rPrChange w:id="474" w:author="Francesco Russo" w:date="2021-03-24T20:04:00Z">
              <w:rPr>
                <w:rFonts w:ascii="Arial" w:hAnsi="Arial" w:cs="Arial"/>
                <w:bCs/>
                <w:i/>
                <w:highlight w:val="lightGray"/>
              </w:rPr>
            </w:rPrChange>
          </w:rPr>
          <w:delText>:</w:delText>
        </w:r>
      </w:del>
    </w:p>
    <w:p w14:paraId="0FE217EA" w14:textId="5C4C862B" w:rsidR="0037093E" w:rsidRPr="0038753D" w:rsidDel="0049317B" w:rsidRDefault="0037093E" w:rsidP="0037093E">
      <w:pPr>
        <w:spacing w:line="360" w:lineRule="auto"/>
        <w:jc w:val="both"/>
        <w:rPr>
          <w:del w:id="475" w:author="Francesco Russo" w:date="2021-03-24T19:14:00Z"/>
          <w:rFonts w:ascii="Arial" w:hAnsi="Arial" w:cs="Arial"/>
          <w:b/>
          <w:bCs/>
          <w:sz w:val="20"/>
          <w:szCs w:val="20"/>
          <w:lang w:eastAsia="it-IT"/>
          <w:rPrChange w:id="476" w:author="Francesco Russo" w:date="2021-03-24T20:04:00Z">
            <w:rPr>
              <w:del w:id="477" w:author="Francesco Russo" w:date="2021-03-24T19:14:00Z"/>
              <w:rFonts w:ascii="Arial" w:hAnsi="Arial" w:cs="Arial"/>
              <w:lang w:eastAsia="it-IT"/>
            </w:rPr>
          </w:rPrChange>
        </w:rPr>
      </w:pPr>
      <w:del w:id="478" w:author="Francesco Russo" w:date="2021-03-24T19:14:00Z">
        <w:r w:rsidRPr="0038753D" w:rsidDel="0049317B">
          <w:rPr>
            <w:rFonts w:ascii="Arial" w:hAnsi="Arial" w:cs="Arial"/>
            <w:b/>
            <w:bCs/>
            <w:i/>
            <w:sz w:val="20"/>
            <w:szCs w:val="20"/>
            <w:rPrChange w:id="479" w:author="Francesco Russo" w:date="2021-03-24T20:04:00Z">
              <w:rPr>
                <w:rFonts w:ascii="Arial" w:hAnsi="Arial" w:cs="Arial"/>
                <w:i/>
              </w:rPr>
            </w:rPrChange>
          </w:rPr>
          <w:delText xml:space="preserve">□ </w:delText>
        </w:r>
        <w:r w:rsidRPr="0038753D" w:rsidDel="0049317B">
          <w:rPr>
            <w:rFonts w:ascii="Arial" w:eastAsia="Calibri" w:hAnsi="Arial" w:cs="Arial"/>
            <w:b/>
            <w:bCs/>
            <w:i/>
            <w:color w:val="000000"/>
            <w:sz w:val="20"/>
            <w:szCs w:val="20"/>
            <w:lang w:eastAsia="it-IT"/>
            <w:rPrChange w:id="480" w:author="Francesco Russo" w:date="2021-03-24T20:04:00Z">
              <w:rPr>
                <w:rFonts w:ascii="Arial" w:eastAsia="Calibri" w:hAnsi="Arial" w:cs="Arial"/>
                <w:bCs/>
                <w:i/>
                <w:color w:val="000000"/>
                <w:lang w:eastAsia="it-IT"/>
              </w:rPr>
            </w:rPrChange>
          </w:rPr>
          <w:delText>Consorzio</w:delText>
        </w:r>
        <w:r w:rsidRPr="0038753D" w:rsidDel="0049317B">
          <w:rPr>
            <w:rFonts w:ascii="Arial" w:eastAsia="Calibri" w:hAnsi="Arial" w:cs="Arial"/>
            <w:b/>
            <w:bCs/>
            <w:color w:val="000000"/>
            <w:sz w:val="20"/>
            <w:szCs w:val="20"/>
            <w:lang w:eastAsia="it-IT"/>
            <w:rPrChange w:id="481" w:author="Francesco Russo" w:date="2021-03-24T20:04:00Z">
              <w:rPr>
                <w:rFonts w:ascii="Arial" w:eastAsia="Calibri" w:hAnsi="Arial" w:cs="Arial"/>
                <w:bCs/>
                <w:color w:val="000000"/>
                <w:lang w:eastAsia="it-IT"/>
              </w:rPr>
            </w:rPrChange>
          </w:rPr>
          <w:delText xml:space="preserve"> fra società cooperative </w:delText>
        </w:r>
        <w:r w:rsidRPr="0038753D" w:rsidDel="0049317B">
          <w:rPr>
            <w:rFonts w:ascii="Arial" w:eastAsia="Calibri" w:hAnsi="Arial" w:cs="Arial"/>
            <w:b/>
            <w:bCs/>
            <w:color w:val="000000"/>
            <w:sz w:val="20"/>
            <w:szCs w:val="20"/>
            <w:lang w:eastAsia="it-IT"/>
            <w:rPrChange w:id="482" w:author="Francesco Russo" w:date="2021-03-24T20:04:00Z">
              <w:rPr>
                <w:rFonts w:ascii="Arial" w:eastAsia="Calibri" w:hAnsi="Arial" w:cs="Arial"/>
                <w:color w:val="000000"/>
                <w:lang w:eastAsia="it-IT"/>
              </w:rPr>
            </w:rPrChange>
          </w:rPr>
          <w:delText>di produzione e lavoro di cui all’art. 45, comma 2, lett. b) del D. Lgs. n. 50/2016;</w:delText>
        </w:r>
      </w:del>
    </w:p>
    <w:p w14:paraId="6FBC37B8" w14:textId="4260C0E4" w:rsidR="0037093E" w:rsidRPr="0038753D" w:rsidDel="0049317B" w:rsidRDefault="0037093E" w:rsidP="0037093E">
      <w:pPr>
        <w:spacing w:line="360" w:lineRule="auto"/>
        <w:jc w:val="both"/>
        <w:rPr>
          <w:del w:id="483" w:author="Francesco Russo" w:date="2021-03-24T19:14:00Z"/>
          <w:rFonts w:ascii="Arial" w:hAnsi="Arial" w:cs="Arial"/>
          <w:b/>
          <w:bCs/>
          <w:sz w:val="20"/>
          <w:szCs w:val="20"/>
          <w:lang w:eastAsia="it-IT"/>
          <w:rPrChange w:id="484" w:author="Francesco Russo" w:date="2021-03-24T20:04:00Z">
            <w:rPr>
              <w:del w:id="485" w:author="Francesco Russo" w:date="2021-03-24T19:14:00Z"/>
              <w:rFonts w:ascii="Arial" w:hAnsi="Arial" w:cs="Arial"/>
              <w:lang w:eastAsia="it-IT"/>
            </w:rPr>
          </w:rPrChange>
        </w:rPr>
      </w:pPr>
      <w:del w:id="486" w:author="Francesco Russo" w:date="2021-03-24T19:14:00Z">
        <w:r w:rsidRPr="0038753D" w:rsidDel="0049317B">
          <w:rPr>
            <w:rFonts w:ascii="Arial" w:hAnsi="Arial" w:cs="Arial"/>
            <w:b/>
            <w:bCs/>
            <w:i/>
            <w:sz w:val="20"/>
            <w:szCs w:val="20"/>
            <w:rPrChange w:id="487" w:author="Francesco Russo" w:date="2021-03-24T20:04:00Z">
              <w:rPr>
                <w:rFonts w:ascii="Arial" w:hAnsi="Arial" w:cs="Arial"/>
                <w:i/>
              </w:rPr>
            </w:rPrChange>
          </w:rPr>
          <w:delText xml:space="preserve">□ </w:delText>
        </w:r>
        <w:r w:rsidRPr="0038753D" w:rsidDel="0049317B">
          <w:rPr>
            <w:rFonts w:ascii="Arial" w:eastAsia="Calibri" w:hAnsi="Arial" w:cs="Arial"/>
            <w:b/>
            <w:bCs/>
            <w:i/>
            <w:color w:val="000000"/>
            <w:sz w:val="20"/>
            <w:szCs w:val="20"/>
            <w:lang w:eastAsia="it-IT"/>
            <w:rPrChange w:id="488" w:author="Francesco Russo" w:date="2021-03-24T20:04:00Z">
              <w:rPr>
                <w:rFonts w:ascii="Arial" w:eastAsia="Calibri" w:hAnsi="Arial" w:cs="Arial"/>
                <w:bCs/>
                <w:i/>
                <w:color w:val="000000"/>
                <w:lang w:eastAsia="it-IT"/>
              </w:rPr>
            </w:rPrChange>
          </w:rPr>
          <w:delText>Consorzio stabile</w:delText>
        </w:r>
        <w:r w:rsidRPr="0038753D" w:rsidDel="0049317B">
          <w:rPr>
            <w:rFonts w:ascii="Arial" w:eastAsia="Calibri" w:hAnsi="Arial" w:cs="Arial"/>
            <w:b/>
            <w:bCs/>
            <w:color w:val="000000"/>
            <w:sz w:val="20"/>
            <w:szCs w:val="20"/>
            <w:lang w:eastAsia="it-IT"/>
            <w:rPrChange w:id="489" w:author="Francesco Russo" w:date="2021-03-24T20:04:00Z">
              <w:rPr>
                <w:rFonts w:ascii="Arial" w:eastAsia="Calibri" w:hAnsi="Arial" w:cs="Arial"/>
                <w:bCs/>
                <w:color w:val="000000"/>
                <w:lang w:eastAsia="it-IT"/>
              </w:rPr>
            </w:rPrChange>
          </w:rPr>
          <w:delText xml:space="preserve"> </w:delText>
        </w:r>
        <w:r w:rsidRPr="0038753D" w:rsidDel="0049317B">
          <w:rPr>
            <w:rFonts w:ascii="Arial" w:eastAsia="Calibri" w:hAnsi="Arial" w:cs="Arial"/>
            <w:b/>
            <w:bCs/>
            <w:color w:val="000000"/>
            <w:sz w:val="20"/>
            <w:szCs w:val="20"/>
            <w:lang w:eastAsia="it-IT"/>
            <w:rPrChange w:id="490" w:author="Francesco Russo" w:date="2021-03-24T20:04:00Z">
              <w:rPr>
                <w:rFonts w:ascii="Arial" w:eastAsia="Calibri" w:hAnsi="Arial" w:cs="Arial"/>
                <w:color w:val="000000"/>
                <w:lang w:eastAsia="it-IT"/>
              </w:rPr>
            </w:rPrChange>
          </w:rPr>
          <w:delText>di cui all’art. 45, comma 2, lett. c) del D. Lgs. n. 50/2016;</w:delText>
        </w:r>
      </w:del>
    </w:p>
    <w:p w14:paraId="22B28FE2" w14:textId="4341F501" w:rsidR="0037093E" w:rsidRPr="0038753D" w:rsidDel="0049317B" w:rsidRDefault="0037093E" w:rsidP="0037093E">
      <w:pPr>
        <w:spacing w:line="360" w:lineRule="auto"/>
        <w:jc w:val="both"/>
        <w:rPr>
          <w:del w:id="491" w:author="Francesco Russo" w:date="2021-03-24T19:14:00Z"/>
          <w:rFonts w:ascii="Arial" w:eastAsia="Calibri" w:hAnsi="Arial" w:cs="Arial"/>
          <w:b/>
          <w:bCs/>
          <w:color w:val="000000"/>
          <w:sz w:val="20"/>
          <w:szCs w:val="20"/>
          <w:lang w:eastAsia="it-IT"/>
          <w:rPrChange w:id="492" w:author="Francesco Russo" w:date="2021-03-24T20:04:00Z">
            <w:rPr>
              <w:del w:id="493" w:author="Francesco Russo" w:date="2021-03-24T19:14:00Z"/>
              <w:rFonts w:ascii="Arial" w:eastAsia="Calibri" w:hAnsi="Arial" w:cs="Arial"/>
              <w:color w:val="000000"/>
              <w:lang w:eastAsia="it-IT"/>
            </w:rPr>
          </w:rPrChange>
        </w:rPr>
      </w:pPr>
      <w:del w:id="494" w:author="Francesco Russo" w:date="2021-03-24T19:14:00Z">
        <w:r w:rsidRPr="0038753D" w:rsidDel="0049317B">
          <w:rPr>
            <w:rFonts w:ascii="Arial" w:eastAsia="Calibri" w:hAnsi="Arial" w:cs="Arial"/>
            <w:b/>
            <w:bCs/>
            <w:iCs/>
            <w:color w:val="000000"/>
            <w:sz w:val="20"/>
            <w:szCs w:val="20"/>
            <w:lang w:eastAsia="it-IT"/>
            <w:rPrChange w:id="495" w:author="Francesco Russo" w:date="2021-03-24T20:04:00Z">
              <w:rPr>
                <w:rFonts w:ascii="Arial" w:eastAsia="Calibri" w:hAnsi="Arial" w:cs="Arial"/>
                <w:iCs/>
                <w:color w:val="000000"/>
                <w:lang w:eastAsia="it-IT"/>
              </w:rPr>
            </w:rPrChange>
          </w:rPr>
          <w:delText xml:space="preserve">In caso di consorzi di cui all’art. 45, comma 2, lett. b) e c) del D. Lgs. n. 50/2016), </w:delText>
        </w:r>
        <w:r w:rsidRPr="0038753D" w:rsidDel="0049317B">
          <w:rPr>
            <w:rFonts w:ascii="Arial" w:eastAsia="Calibri" w:hAnsi="Arial" w:cs="Arial"/>
            <w:b/>
            <w:bCs/>
            <w:color w:val="000000"/>
            <w:sz w:val="20"/>
            <w:szCs w:val="20"/>
            <w:lang w:eastAsia="it-IT"/>
            <w:rPrChange w:id="496" w:author="Francesco Russo" w:date="2021-03-24T20:04:00Z">
              <w:rPr>
                <w:rFonts w:ascii="Arial" w:eastAsia="Calibri" w:hAnsi="Arial" w:cs="Arial"/>
                <w:color w:val="000000"/>
                <w:lang w:eastAsia="it-IT"/>
              </w:rPr>
            </w:rPrChange>
          </w:rPr>
          <w:delText>il consorzio concorre con le seguenti imprese consorziate (specificare quali):</w:delText>
        </w:r>
      </w:del>
    </w:p>
    <w:p w14:paraId="3746A0E7" w14:textId="2A97411F" w:rsidR="0037093E" w:rsidRPr="0038753D" w:rsidDel="0049317B" w:rsidRDefault="0037093E" w:rsidP="0037093E">
      <w:pPr>
        <w:spacing w:line="360" w:lineRule="auto"/>
        <w:jc w:val="both"/>
        <w:rPr>
          <w:del w:id="497" w:author="Francesco Russo" w:date="2021-03-24T19:14:00Z"/>
          <w:rFonts w:ascii="Arial" w:eastAsia="Calibri" w:hAnsi="Arial" w:cs="Arial"/>
          <w:b/>
          <w:bCs/>
          <w:color w:val="000000"/>
          <w:sz w:val="20"/>
          <w:szCs w:val="20"/>
          <w:lang w:eastAsia="it-IT"/>
          <w:rPrChange w:id="498" w:author="Francesco Russo" w:date="2021-03-24T20:04:00Z">
            <w:rPr>
              <w:del w:id="499" w:author="Francesco Russo" w:date="2021-03-24T19:14:00Z"/>
              <w:rFonts w:ascii="Arial" w:eastAsia="Calibri" w:hAnsi="Arial" w:cs="Arial"/>
              <w:color w:val="000000"/>
              <w:lang w:eastAsia="it-IT"/>
            </w:rPr>
          </w:rPrChange>
        </w:rPr>
      </w:pPr>
      <w:del w:id="500" w:author="Francesco Russo" w:date="2021-03-24T19:14:00Z">
        <w:r w:rsidRPr="0038753D" w:rsidDel="0049317B">
          <w:rPr>
            <w:rFonts w:ascii="Arial" w:eastAsia="Calibri" w:hAnsi="Arial" w:cs="Arial"/>
            <w:b/>
            <w:bCs/>
            <w:color w:val="000000"/>
            <w:sz w:val="20"/>
            <w:szCs w:val="20"/>
            <w:lang w:eastAsia="it-IT"/>
            <w:rPrChange w:id="501" w:author="Francesco Russo" w:date="2021-03-24T20:04:00Z">
              <w:rPr>
                <w:rFonts w:ascii="Arial" w:eastAsia="Calibri" w:hAnsi="Arial" w:cs="Arial"/>
                <w:color w:val="000000"/>
                <w:lang w:eastAsia="it-IT"/>
              </w:rPr>
            </w:rPrChange>
          </w:rPr>
          <w:delText>___________________</w:delText>
        </w:r>
      </w:del>
    </w:p>
    <w:p w14:paraId="2B97828E" w14:textId="223617F1" w:rsidR="0037093E" w:rsidRPr="0038753D" w:rsidDel="0049317B" w:rsidRDefault="0037093E" w:rsidP="0037093E">
      <w:pPr>
        <w:spacing w:line="360" w:lineRule="auto"/>
        <w:jc w:val="both"/>
        <w:rPr>
          <w:del w:id="502" w:author="Francesco Russo" w:date="2021-03-24T19:14:00Z"/>
          <w:rFonts w:ascii="Arial" w:eastAsia="Calibri" w:hAnsi="Arial" w:cs="Arial"/>
          <w:b/>
          <w:bCs/>
          <w:color w:val="000000"/>
          <w:sz w:val="20"/>
          <w:szCs w:val="20"/>
          <w:lang w:eastAsia="it-IT"/>
          <w:rPrChange w:id="503" w:author="Francesco Russo" w:date="2021-03-24T20:04:00Z">
            <w:rPr>
              <w:del w:id="504" w:author="Francesco Russo" w:date="2021-03-24T19:14:00Z"/>
              <w:rFonts w:ascii="Arial" w:eastAsia="Calibri" w:hAnsi="Arial" w:cs="Arial"/>
              <w:color w:val="000000"/>
              <w:lang w:eastAsia="it-IT"/>
            </w:rPr>
          </w:rPrChange>
        </w:rPr>
      </w:pPr>
      <w:del w:id="505" w:author="Francesco Russo" w:date="2021-03-24T19:14:00Z">
        <w:r w:rsidRPr="0038753D" w:rsidDel="0049317B">
          <w:rPr>
            <w:rFonts w:ascii="Arial" w:eastAsia="Calibri" w:hAnsi="Arial" w:cs="Arial"/>
            <w:b/>
            <w:bCs/>
            <w:color w:val="000000"/>
            <w:sz w:val="20"/>
            <w:szCs w:val="20"/>
            <w:lang w:eastAsia="it-IT"/>
            <w:rPrChange w:id="506" w:author="Francesco Russo" w:date="2021-03-24T20:04:00Z">
              <w:rPr>
                <w:rFonts w:ascii="Arial" w:eastAsia="Calibri" w:hAnsi="Arial" w:cs="Arial"/>
                <w:color w:val="000000"/>
                <w:lang w:eastAsia="it-IT"/>
              </w:rPr>
            </w:rPrChange>
          </w:rPr>
          <w:delText>___________________</w:delText>
        </w:r>
      </w:del>
    </w:p>
    <w:p w14:paraId="6E7843BF" w14:textId="18404542" w:rsidR="0037093E" w:rsidRPr="0038753D" w:rsidDel="0049317B" w:rsidRDefault="0037093E" w:rsidP="0037093E">
      <w:pPr>
        <w:spacing w:line="360" w:lineRule="auto"/>
        <w:jc w:val="both"/>
        <w:rPr>
          <w:del w:id="507" w:author="Francesco Russo" w:date="2021-03-24T19:14:00Z"/>
          <w:rFonts w:ascii="Arial" w:hAnsi="Arial" w:cs="Arial"/>
          <w:b/>
          <w:bCs/>
          <w:sz w:val="20"/>
          <w:szCs w:val="20"/>
          <w:lang w:eastAsia="it-IT"/>
          <w:rPrChange w:id="508" w:author="Francesco Russo" w:date="2021-03-24T20:04:00Z">
            <w:rPr>
              <w:del w:id="509" w:author="Francesco Russo" w:date="2021-03-24T19:14:00Z"/>
              <w:rFonts w:ascii="Arial" w:hAnsi="Arial" w:cs="Arial"/>
              <w:lang w:eastAsia="it-IT"/>
            </w:rPr>
          </w:rPrChange>
        </w:rPr>
      </w:pPr>
      <w:del w:id="510" w:author="Francesco Russo" w:date="2021-03-24T19:14:00Z">
        <w:r w:rsidRPr="0038753D" w:rsidDel="0049317B">
          <w:rPr>
            <w:rFonts w:ascii="Arial" w:hAnsi="Arial" w:cs="Arial"/>
            <w:b/>
            <w:bCs/>
            <w:i/>
            <w:sz w:val="20"/>
            <w:szCs w:val="20"/>
            <w:rPrChange w:id="511" w:author="Francesco Russo" w:date="2021-03-24T20:04:00Z">
              <w:rPr>
                <w:rFonts w:ascii="Arial" w:hAnsi="Arial" w:cs="Arial"/>
                <w:i/>
              </w:rPr>
            </w:rPrChange>
          </w:rPr>
          <w:delText xml:space="preserve">□ </w:delText>
        </w:r>
        <w:r w:rsidRPr="0038753D" w:rsidDel="0049317B">
          <w:rPr>
            <w:rFonts w:ascii="Arial" w:eastAsia="Calibri" w:hAnsi="Arial" w:cs="Arial"/>
            <w:b/>
            <w:bCs/>
            <w:i/>
            <w:color w:val="000000"/>
            <w:sz w:val="20"/>
            <w:szCs w:val="20"/>
            <w:lang w:eastAsia="it-IT"/>
            <w:rPrChange w:id="512" w:author="Francesco Russo" w:date="2021-03-24T20:04:00Z">
              <w:rPr>
                <w:rFonts w:ascii="Arial" w:eastAsia="Calibri" w:hAnsi="Arial" w:cs="Arial"/>
                <w:bCs/>
                <w:i/>
                <w:color w:val="000000"/>
                <w:lang w:eastAsia="it-IT"/>
              </w:rPr>
            </w:rPrChange>
          </w:rPr>
          <w:delText>Consorzio ordinario</w:delText>
        </w:r>
        <w:r w:rsidRPr="0038753D" w:rsidDel="0049317B">
          <w:rPr>
            <w:rFonts w:ascii="Arial" w:eastAsia="Calibri" w:hAnsi="Arial" w:cs="Arial"/>
            <w:b/>
            <w:bCs/>
            <w:color w:val="000000"/>
            <w:sz w:val="20"/>
            <w:szCs w:val="20"/>
            <w:lang w:eastAsia="it-IT"/>
            <w:rPrChange w:id="513" w:author="Francesco Russo" w:date="2021-03-24T20:04:00Z">
              <w:rPr>
                <w:rFonts w:ascii="Arial" w:eastAsia="Calibri" w:hAnsi="Arial" w:cs="Arial"/>
                <w:bCs/>
                <w:color w:val="000000"/>
                <w:lang w:eastAsia="it-IT"/>
              </w:rPr>
            </w:rPrChange>
          </w:rPr>
          <w:delText xml:space="preserve"> di concorrenti </w:delText>
        </w:r>
        <w:r w:rsidRPr="0038753D" w:rsidDel="0049317B">
          <w:rPr>
            <w:rFonts w:ascii="Arial" w:eastAsia="Calibri" w:hAnsi="Arial" w:cs="Arial"/>
            <w:b/>
            <w:bCs/>
            <w:color w:val="000000"/>
            <w:sz w:val="20"/>
            <w:szCs w:val="20"/>
            <w:lang w:eastAsia="it-IT"/>
            <w:rPrChange w:id="514" w:author="Francesco Russo" w:date="2021-03-24T20:04:00Z">
              <w:rPr>
                <w:rFonts w:ascii="Arial" w:eastAsia="Calibri" w:hAnsi="Arial" w:cs="Arial"/>
                <w:color w:val="000000"/>
                <w:lang w:eastAsia="it-IT"/>
              </w:rPr>
            </w:rPrChange>
          </w:rPr>
          <w:delText xml:space="preserve">di cui all’art. 45, comma 2, lett. e) del D. Lgs. n. 50/2016 sia costituito che costituendo. </w:delText>
        </w:r>
      </w:del>
    </w:p>
    <w:p w14:paraId="16CBDF24" w14:textId="0696170A" w:rsidR="0037093E" w:rsidRPr="0038753D" w:rsidDel="0049317B" w:rsidRDefault="0037093E" w:rsidP="0037093E">
      <w:pPr>
        <w:spacing w:line="360" w:lineRule="auto"/>
        <w:jc w:val="both"/>
        <w:rPr>
          <w:del w:id="515" w:author="Francesco Russo" w:date="2021-03-24T19:14:00Z"/>
          <w:rFonts w:ascii="Arial" w:eastAsia="Calibri" w:hAnsi="Arial" w:cs="Arial"/>
          <w:b/>
          <w:bCs/>
          <w:color w:val="000000"/>
          <w:sz w:val="20"/>
          <w:szCs w:val="20"/>
          <w:lang w:eastAsia="it-IT"/>
          <w:rPrChange w:id="516" w:author="Francesco Russo" w:date="2021-03-24T20:04:00Z">
            <w:rPr>
              <w:del w:id="517" w:author="Francesco Russo" w:date="2021-03-24T19:14:00Z"/>
              <w:rFonts w:ascii="Arial" w:eastAsia="Calibri" w:hAnsi="Arial" w:cs="Arial"/>
              <w:color w:val="000000"/>
              <w:lang w:eastAsia="it-IT"/>
            </w:rPr>
          </w:rPrChange>
        </w:rPr>
      </w:pPr>
      <w:del w:id="518" w:author="Francesco Russo" w:date="2021-03-24T19:14:00Z">
        <w:r w:rsidRPr="0038753D" w:rsidDel="0049317B">
          <w:rPr>
            <w:rFonts w:ascii="Arial" w:eastAsia="Calibri" w:hAnsi="Arial" w:cs="Arial"/>
            <w:b/>
            <w:bCs/>
            <w:iCs/>
            <w:color w:val="000000"/>
            <w:sz w:val="20"/>
            <w:szCs w:val="20"/>
            <w:lang w:eastAsia="it-IT"/>
            <w:rPrChange w:id="519" w:author="Francesco Russo" w:date="2021-03-24T20:04:00Z">
              <w:rPr>
                <w:rFonts w:ascii="Arial" w:eastAsia="Calibri" w:hAnsi="Arial" w:cs="Arial"/>
                <w:iCs/>
                <w:color w:val="000000"/>
                <w:lang w:eastAsia="it-IT"/>
              </w:rPr>
            </w:rPrChange>
          </w:rPr>
          <w:delText>In caso di consorzi di cui all’art. 45, comma 2, lett. c) del D. Lgs. n. 50/2016</w:delText>
        </w:r>
        <w:r w:rsidRPr="0038753D" w:rsidDel="0049317B">
          <w:rPr>
            <w:rFonts w:ascii="Arial" w:eastAsia="Calibri" w:hAnsi="Arial" w:cs="Arial"/>
            <w:b/>
            <w:bCs/>
            <w:color w:val="000000"/>
            <w:sz w:val="20"/>
            <w:szCs w:val="20"/>
            <w:lang w:eastAsia="it-IT"/>
            <w:rPrChange w:id="520" w:author="Francesco Russo" w:date="2021-03-24T20:04:00Z">
              <w:rPr>
                <w:rFonts w:ascii="Arial" w:eastAsia="Calibri" w:hAnsi="Arial" w:cs="Arial"/>
                <w:color w:val="000000"/>
                <w:lang w:eastAsia="it-IT"/>
              </w:rPr>
            </w:rPrChange>
          </w:rPr>
          <w:delText>) che il Consorzio è composto dalle seguenti consorziate:</w:delText>
        </w:r>
      </w:del>
    </w:p>
    <w:p w14:paraId="263C1928" w14:textId="1B549629" w:rsidR="0037093E" w:rsidRPr="0038753D" w:rsidDel="0049317B" w:rsidRDefault="0037093E" w:rsidP="0037093E">
      <w:pPr>
        <w:spacing w:line="360" w:lineRule="auto"/>
        <w:jc w:val="both"/>
        <w:rPr>
          <w:del w:id="521" w:author="Francesco Russo" w:date="2021-03-24T19:14:00Z"/>
          <w:rFonts w:ascii="Arial" w:eastAsia="Calibri" w:hAnsi="Arial" w:cs="Arial"/>
          <w:b/>
          <w:bCs/>
          <w:color w:val="000000"/>
          <w:sz w:val="20"/>
          <w:szCs w:val="20"/>
          <w:lang w:eastAsia="it-IT"/>
          <w:rPrChange w:id="522" w:author="Francesco Russo" w:date="2021-03-24T20:04:00Z">
            <w:rPr>
              <w:del w:id="523" w:author="Francesco Russo" w:date="2021-03-24T19:14:00Z"/>
              <w:rFonts w:ascii="Arial" w:eastAsia="Calibri" w:hAnsi="Arial" w:cs="Arial"/>
              <w:color w:val="000000"/>
              <w:lang w:eastAsia="it-IT"/>
            </w:rPr>
          </w:rPrChange>
        </w:rPr>
      </w:pPr>
      <w:del w:id="524" w:author="Francesco Russo" w:date="2021-03-24T19:14:00Z">
        <w:r w:rsidRPr="0038753D" w:rsidDel="0049317B">
          <w:rPr>
            <w:rFonts w:ascii="Arial" w:eastAsia="Calibri" w:hAnsi="Arial" w:cs="Arial"/>
            <w:b/>
            <w:bCs/>
            <w:color w:val="000000"/>
            <w:sz w:val="20"/>
            <w:szCs w:val="20"/>
            <w:lang w:eastAsia="it-IT"/>
            <w:rPrChange w:id="525" w:author="Francesco Russo" w:date="2021-03-24T20:04:00Z">
              <w:rPr>
                <w:rFonts w:ascii="Arial" w:eastAsia="Calibri" w:hAnsi="Arial" w:cs="Arial"/>
                <w:color w:val="000000"/>
                <w:lang w:eastAsia="it-IT"/>
              </w:rPr>
            </w:rPrChange>
          </w:rPr>
          <w:delText>___________________</w:delText>
        </w:r>
      </w:del>
    </w:p>
    <w:p w14:paraId="6A9DEC65" w14:textId="64E6245D" w:rsidR="0037093E" w:rsidRPr="0038753D" w:rsidDel="00DF2407" w:rsidRDefault="0037093E" w:rsidP="0037093E">
      <w:pPr>
        <w:spacing w:line="360" w:lineRule="auto"/>
        <w:jc w:val="both"/>
        <w:rPr>
          <w:del w:id="526" w:author="Francesco Russo" w:date="2021-03-24T19:18:00Z"/>
          <w:rFonts w:ascii="Arial" w:eastAsia="Calibri" w:hAnsi="Arial" w:cs="Arial"/>
          <w:b/>
          <w:bCs/>
          <w:color w:val="000000"/>
          <w:sz w:val="20"/>
          <w:szCs w:val="20"/>
          <w:lang w:eastAsia="it-IT"/>
          <w:rPrChange w:id="527" w:author="Francesco Russo" w:date="2021-03-24T20:04:00Z">
            <w:rPr>
              <w:del w:id="528" w:author="Francesco Russo" w:date="2021-03-24T19:18:00Z"/>
              <w:rFonts w:ascii="Arial" w:eastAsia="Calibri" w:hAnsi="Arial" w:cs="Arial"/>
              <w:color w:val="000000"/>
              <w:lang w:eastAsia="it-IT"/>
            </w:rPr>
          </w:rPrChange>
        </w:rPr>
      </w:pPr>
      <w:del w:id="529" w:author="Francesco Russo" w:date="2021-03-24T19:14:00Z">
        <w:r w:rsidRPr="0038753D" w:rsidDel="0049317B">
          <w:rPr>
            <w:rFonts w:ascii="Arial" w:eastAsia="Calibri" w:hAnsi="Arial" w:cs="Arial"/>
            <w:b/>
            <w:bCs/>
            <w:color w:val="000000"/>
            <w:sz w:val="20"/>
            <w:szCs w:val="20"/>
            <w:lang w:eastAsia="it-IT"/>
            <w:rPrChange w:id="530" w:author="Francesco Russo" w:date="2021-03-24T20:04:00Z">
              <w:rPr>
                <w:rFonts w:ascii="Arial" w:eastAsia="Calibri" w:hAnsi="Arial" w:cs="Arial"/>
                <w:color w:val="000000"/>
                <w:lang w:eastAsia="it-IT"/>
              </w:rPr>
            </w:rPrChange>
          </w:rPr>
          <w:delText>___________________</w:delText>
        </w:r>
      </w:del>
    </w:p>
    <w:p w14:paraId="4782C8DD" w14:textId="3A8A4FA3" w:rsidR="0037093E" w:rsidRPr="0038753D" w:rsidDel="00325D74" w:rsidRDefault="0037093E" w:rsidP="0037093E">
      <w:pPr>
        <w:spacing w:line="360" w:lineRule="auto"/>
        <w:jc w:val="both"/>
        <w:rPr>
          <w:del w:id="531" w:author="Francesco Russo" w:date="2021-03-24T19:32:00Z"/>
          <w:rFonts w:ascii="Arial" w:eastAsia="Calibri" w:hAnsi="Arial" w:cs="Arial"/>
          <w:color w:val="000000"/>
          <w:sz w:val="20"/>
          <w:szCs w:val="20"/>
          <w:lang w:eastAsia="it-IT"/>
          <w:rPrChange w:id="532" w:author="Francesco Russo" w:date="2021-03-24T20:04:00Z">
            <w:rPr>
              <w:del w:id="533" w:author="Francesco Russo" w:date="2021-03-24T19:32:00Z"/>
              <w:rFonts w:ascii="Arial" w:eastAsia="Calibri" w:hAnsi="Arial" w:cs="Arial"/>
              <w:color w:val="000000"/>
              <w:lang w:eastAsia="it-IT"/>
            </w:rPr>
          </w:rPrChange>
        </w:rPr>
      </w:pPr>
      <w:del w:id="534" w:author="Francesco Russo" w:date="2021-03-24T19:18:00Z">
        <w:r w:rsidRPr="0038753D" w:rsidDel="00DF2407">
          <w:rPr>
            <w:rFonts w:ascii="Arial" w:eastAsia="Calibri" w:hAnsi="Arial" w:cs="Arial"/>
            <w:b/>
            <w:bCs/>
            <w:color w:val="000000"/>
            <w:sz w:val="20"/>
            <w:szCs w:val="20"/>
            <w:lang w:eastAsia="it-IT"/>
            <w:rPrChange w:id="535" w:author="Francesco Russo" w:date="2021-03-24T20:04:00Z">
              <w:rPr>
                <w:rFonts w:ascii="Arial" w:eastAsia="Calibri" w:hAnsi="Arial" w:cs="Arial"/>
                <w:color w:val="000000"/>
                <w:lang w:eastAsia="it-IT"/>
              </w:rPr>
            </w:rPrChange>
          </w:rPr>
          <w:delText>9</w:delText>
        </w:r>
      </w:del>
      <w:del w:id="536" w:author="Francesco Russo" w:date="2021-03-24T19:32:00Z">
        <w:r w:rsidRPr="0038753D" w:rsidDel="00325D74">
          <w:rPr>
            <w:rFonts w:ascii="Arial" w:eastAsia="Calibri" w:hAnsi="Arial" w:cs="Arial"/>
            <w:b/>
            <w:bCs/>
            <w:color w:val="000000"/>
            <w:sz w:val="20"/>
            <w:szCs w:val="20"/>
            <w:lang w:eastAsia="it-IT"/>
            <w:rPrChange w:id="537" w:author="Francesco Russo" w:date="2021-03-24T20:04:00Z">
              <w:rPr>
                <w:rFonts w:ascii="Arial" w:eastAsia="Calibri" w:hAnsi="Arial" w:cs="Arial"/>
                <w:color w:val="000000"/>
                <w:lang w:eastAsia="it-IT"/>
              </w:rPr>
            </w:rPrChange>
          </w:rPr>
          <w:delText xml:space="preserve">. </w:delText>
        </w:r>
        <w:r w:rsidRPr="0038753D" w:rsidDel="00325D74">
          <w:rPr>
            <w:rFonts w:ascii="Arial" w:eastAsia="Calibri" w:hAnsi="Arial" w:cs="Arial"/>
            <w:color w:val="000000"/>
            <w:sz w:val="20"/>
            <w:szCs w:val="20"/>
            <w:lang w:eastAsia="it-IT"/>
            <w:rPrChange w:id="538" w:author="Francesco Russo" w:date="2021-03-24T20:04:00Z">
              <w:rPr>
                <w:rFonts w:ascii="Arial" w:eastAsia="Calibri" w:hAnsi="Arial" w:cs="Arial"/>
                <w:color w:val="000000"/>
                <w:lang w:eastAsia="it-IT"/>
              </w:rPr>
            </w:rPrChange>
          </w:rPr>
          <w:delText>Che in caso di aggiudicazione si impegna a costituire R.T.I./Consorzio conformandosi alla disciplina di cui all’art. 48 del D.Lgs. 50/2016 e s.m.i., conferendo mandato collettivo speciale con rappresentanza all’impresa qualificata mandataria la quale stipulerà il contratto in nome e per conto delle mandanti/consorziate;</w:delText>
        </w:r>
      </w:del>
    </w:p>
    <w:p w14:paraId="7F60AEE2" w14:textId="5AA70F46" w:rsidR="0037093E" w:rsidRPr="0038753D" w:rsidDel="00325D74" w:rsidRDefault="0037093E" w:rsidP="0037093E">
      <w:pPr>
        <w:spacing w:line="360" w:lineRule="auto"/>
        <w:jc w:val="both"/>
        <w:rPr>
          <w:del w:id="539" w:author="Francesco Russo" w:date="2021-03-24T19:32:00Z"/>
          <w:rFonts w:ascii="Arial" w:eastAsia="Calibri" w:hAnsi="Arial" w:cs="Arial"/>
          <w:color w:val="000000"/>
          <w:sz w:val="20"/>
          <w:szCs w:val="20"/>
          <w:lang w:eastAsia="it-IT"/>
          <w:rPrChange w:id="540" w:author="Francesco Russo" w:date="2021-03-24T20:04:00Z">
            <w:rPr>
              <w:del w:id="541" w:author="Francesco Russo" w:date="2021-03-24T19:32:00Z"/>
              <w:rFonts w:ascii="Arial" w:eastAsia="Calibri" w:hAnsi="Arial" w:cs="Arial"/>
              <w:color w:val="000000"/>
              <w:lang w:eastAsia="it-IT"/>
            </w:rPr>
          </w:rPrChange>
        </w:rPr>
      </w:pPr>
      <w:del w:id="542" w:author="Francesco Russo" w:date="2021-03-24T19:20:00Z">
        <w:r w:rsidRPr="0038753D" w:rsidDel="00DF2407">
          <w:rPr>
            <w:rFonts w:ascii="Arial" w:eastAsia="Calibri" w:hAnsi="Arial" w:cs="Arial"/>
            <w:b/>
            <w:bCs/>
            <w:color w:val="000000"/>
            <w:sz w:val="20"/>
            <w:szCs w:val="20"/>
            <w:lang w:eastAsia="it-IT"/>
            <w:rPrChange w:id="543" w:author="Francesco Russo" w:date="2021-03-24T20:04:00Z">
              <w:rPr>
                <w:rFonts w:ascii="Arial" w:eastAsia="Calibri" w:hAnsi="Arial" w:cs="Arial"/>
                <w:color w:val="000000"/>
                <w:lang w:eastAsia="it-IT"/>
              </w:rPr>
            </w:rPrChange>
          </w:rPr>
          <w:delText>10</w:delText>
        </w:r>
      </w:del>
      <w:del w:id="544" w:author="Francesco Russo" w:date="2021-03-24T19:32:00Z">
        <w:r w:rsidRPr="0038753D" w:rsidDel="00325D74">
          <w:rPr>
            <w:rFonts w:ascii="Arial" w:eastAsia="Calibri" w:hAnsi="Arial" w:cs="Arial"/>
            <w:b/>
            <w:bCs/>
            <w:color w:val="000000"/>
            <w:sz w:val="20"/>
            <w:szCs w:val="20"/>
            <w:lang w:eastAsia="it-IT"/>
            <w:rPrChange w:id="545" w:author="Francesco Russo" w:date="2021-03-24T20:04:00Z">
              <w:rPr>
                <w:rFonts w:ascii="Arial" w:eastAsia="Calibri" w:hAnsi="Arial" w:cs="Arial"/>
                <w:color w:val="000000"/>
                <w:lang w:eastAsia="it-IT"/>
              </w:rPr>
            </w:rPrChange>
          </w:rPr>
          <w:delText>.</w:delText>
        </w:r>
        <w:r w:rsidRPr="0038753D" w:rsidDel="00325D74">
          <w:rPr>
            <w:rFonts w:ascii="Arial" w:eastAsia="Calibri" w:hAnsi="Arial" w:cs="Arial"/>
            <w:color w:val="000000"/>
            <w:sz w:val="20"/>
            <w:szCs w:val="20"/>
            <w:lang w:eastAsia="it-IT"/>
            <w:rPrChange w:id="546" w:author="Francesco Russo" w:date="2021-03-24T20:04:00Z">
              <w:rPr>
                <w:rFonts w:ascii="Arial" w:eastAsia="Calibri" w:hAnsi="Arial" w:cs="Arial"/>
                <w:color w:val="000000"/>
                <w:lang w:eastAsia="it-IT"/>
              </w:rPr>
            </w:rPrChange>
          </w:rPr>
          <w:delText xml:space="preserve"> Di accettare tutta la documentazione di gara e le condizioni ivi indicate e di essere informato che Fondazione Human Technopole procederà </w:delText>
        </w:r>
      </w:del>
      <w:del w:id="547" w:author="Francesco Russo" w:date="2021-03-24T19:20:00Z">
        <w:r w:rsidRPr="0038753D" w:rsidDel="00DF2407">
          <w:rPr>
            <w:rFonts w:ascii="Arial" w:hAnsi="Arial" w:cs="Arial"/>
            <w:sz w:val="20"/>
            <w:szCs w:val="20"/>
            <w:rPrChange w:id="548" w:author="Francesco Russo" w:date="2021-03-24T20:04:00Z">
              <w:rPr>
                <w:rFonts w:ascii="Arial" w:hAnsi="Arial" w:cs="Arial"/>
              </w:rPr>
            </w:rPrChange>
          </w:rPr>
          <w:delText>entro due giorni a pubblicare sul proprio sito gli atti di cui all’</w:delText>
        </w:r>
      </w:del>
      <w:del w:id="549" w:author="Francesco Russo" w:date="2021-03-24T19:32:00Z">
        <w:r w:rsidRPr="0038753D" w:rsidDel="00325D74">
          <w:rPr>
            <w:rFonts w:ascii="Arial" w:hAnsi="Arial" w:cs="Arial"/>
            <w:sz w:val="20"/>
            <w:szCs w:val="20"/>
            <w:rPrChange w:id="550" w:author="Francesco Russo" w:date="2021-03-24T20:04:00Z">
              <w:rPr>
                <w:rFonts w:ascii="Arial" w:hAnsi="Arial" w:cs="Arial"/>
              </w:rPr>
            </w:rPrChange>
          </w:rPr>
          <w:delText xml:space="preserve">art. 29 D.lgs. 50/2016. </w:delText>
        </w:r>
      </w:del>
    </w:p>
    <w:p w14:paraId="3B2203D2" w14:textId="2BA00B60" w:rsidR="0037093E" w:rsidRPr="0038753D" w:rsidDel="00325D74" w:rsidRDefault="0037093E" w:rsidP="0037093E">
      <w:pPr>
        <w:spacing w:line="360" w:lineRule="auto"/>
        <w:jc w:val="both"/>
        <w:rPr>
          <w:del w:id="551" w:author="Francesco Russo" w:date="2021-03-24T19:32:00Z"/>
          <w:rFonts w:ascii="Arial" w:eastAsia="Calibri" w:hAnsi="Arial" w:cs="Arial"/>
          <w:color w:val="000000"/>
          <w:sz w:val="20"/>
          <w:szCs w:val="20"/>
          <w:lang w:eastAsia="it-IT"/>
          <w:rPrChange w:id="552" w:author="Francesco Russo" w:date="2021-03-24T20:04:00Z">
            <w:rPr>
              <w:del w:id="553" w:author="Francesco Russo" w:date="2021-03-24T19:32:00Z"/>
              <w:rFonts w:ascii="Arial" w:eastAsia="Calibri" w:hAnsi="Arial" w:cs="Arial"/>
              <w:color w:val="000000"/>
              <w:lang w:eastAsia="it-IT"/>
            </w:rPr>
          </w:rPrChange>
        </w:rPr>
      </w:pPr>
      <w:del w:id="554" w:author="Francesco Russo" w:date="2021-03-24T19:32:00Z">
        <w:r w:rsidRPr="0038753D" w:rsidDel="00325D74">
          <w:rPr>
            <w:rFonts w:ascii="Arial" w:eastAsia="Calibri" w:hAnsi="Arial" w:cs="Arial"/>
            <w:b/>
            <w:bCs/>
            <w:color w:val="000000"/>
            <w:sz w:val="20"/>
            <w:szCs w:val="20"/>
            <w:lang w:eastAsia="it-IT"/>
            <w:rPrChange w:id="555" w:author="Francesco Russo" w:date="2021-03-24T20:04:00Z">
              <w:rPr>
                <w:rFonts w:ascii="Arial" w:eastAsia="Calibri" w:hAnsi="Arial" w:cs="Arial"/>
                <w:color w:val="000000"/>
                <w:lang w:eastAsia="it-IT"/>
              </w:rPr>
            </w:rPrChange>
          </w:rPr>
          <w:delText>1</w:delText>
        </w:r>
      </w:del>
      <w:del w:id="556" w:author="Francesco Russo" w:date="2021-03-24T19:20:00Z">
        <w:r w:rsidRPr="0038753D" w:rsidDel="00DF2407">
          <w:rPr>
            <w:rFonts w:ascii="Arial" w:eastAsia="Calibri" w:hAnsi="Arial" w:cs="Arial"/>
            <w:b/>
            <w:bCs/>
            <w:color w:val="000000"/>
            <w:sz w:val="20"/>
            <w:szCs w:val="20"/>
            <w:lang w:eastAsia="it-IT"/>
            <w:rPrChange w:id="557" w:author="Francesco Russo" w:date="2021-03-24T20:04:00Z">
              <w:rPr>
                <w:rFonts w:ascii="Arial" w:eastAsia="Calibri" w:hAnsi="Arial" w:cs="Arial"/>
                <w:color w:val="000000"/>
                <w:lang w:eastAsia="it-IT"/>
              </w:rPr>
            </w:rPrChange>
          </w:rPr>
          <w:delText>1</w:delText>
        </w:r>
      </w:del>
      <w:del w:id="558" w:author="Francesco Russo" w:date="2021-03-24T19:32:00Z">
        <w:r w:rsidRPr="0038753D" w:rsidDel="00325D74">
          <w:rPr>
            <w:rFonts w:ascii="Arial" w:eastAsia="Calibri" w:hAnsi="Arial" w:cs="Arial"/>
            <w:b/>
            <w:bCs/>
            <w:color w:val="000000"/>
            <w:sz w:val="20"/>
            <w:szCs w:val="20"/>
            <w:lang w:eastAsia="it-IT"/>
            <w:rPrChange w:id="559" w:author="Francesco Russo" w:date="2021-03-24T20:04:00Z">
              <w:rPr>
                <w:rFonts w:ascii="Arial" w:eastAsia="Calibri" w:hAnsi="Arial" w:cs="Arial"/>
                <w:color w:val="000000"/>
                <w:lang w:eastAsia="it-IT"/>
              </w:rPr>
            </w:rPrChange>
          </w:rPr>
          <w:delText>.</w:delText>
        </w:r>
        <w:r w:rsidRPr="0038753D" w:rsidDel="00325D74">
          <w:rPr>
            <w:rFonts w:ascii="Arial" w:eastAsia="Calibri" w:hAnsi="Arial" w:cs="Arial"/>
            <w:color w:val="000000"/>
            <w:sz w:val="20"/>
            <w:szCs w:val="20"/>
            <w:lang w:eastAsia="it-IT"/>
            <w:rPrChange w:id="560" w:author="Francesco Russo" w:date="2021-03-24T20:04:00Z">
              <w:rPr>
                <w:rFonts w:ascii="Arial" w:eastAsia="Calibri" w:hAnsi="Arial" w:cs="Arial"/>
                <w:color w:val="000000"/>
                <w:lang w:eastAsia="it-IT"/>
              </w:rPr>
            </w:rPrChange>
          </w:rPr>
          <w:delText xml:space="preserve"> </w:delText>
        </w:r>
        <w:r w:rsidRPr="0038753D" w:rsidDel="00325D74">
          <w:rPr>
            <w:rFonts w:ascii="Arial" w:hAnsi="Arial" w:cs="Arial"/>
            <w:sz w:val="20"/>
            <w:szCs w:val="20"/>
            <w:rPrChange w:id="561" w:author="Francesco Russo" w:date="2021-03-24T20:04:00Z">
              <w:rPr>
                <w:rFonts w:ascii="Arial" w:hAnsi="Arial" w:cs="Arial"/>
              </w:rPr>
            </w:rPrChange>
          </w:rPr>
          <w:delText>D</w:delText>
        </w:r>
        <w:r w:rsidRPr="0038753D" w:rsidDel="00325D74">
          <w:rPr>
            <w:rFonts w:ascii="Arial" w:eastAsia="Calibri" w:hAnsi="Arial" w:cs="Arial"/>
            <w:color w:val="000000"/>
            <w:sz w:val="20"/>
            <w:szCs w:val="20"/>
            <w:lang w:eastAsia="it-IT"/>
            <w:rPrChange w:id="562" w:author="Francesco Russo" w:date="2021-03-24T20:04:00Z">
              <w:rPr>
                <w:rFonts w:ascii="Arial" w:eastAsia="Calibri" w:hAnsi="Arial" w:cs="Arial"/>
                <w:color w:val="000000"/>
                <w:lang w:eastAsia="it-IT"/>
              </w:rPr>
            </w:rPrChange>
          </w:rPr>
          <w:delText>i essere informato, ai sensi e per gli effetti del Regolamento UE 2016/679, che i dati personali raccolti saranno trattati, anche con strumenti informatici, esclusivamente nell’ambito del procedimento per il quale la presente dichiarazione viene resa, anche in virtù di quanto espressamente specificato nel Documento descrittivo relativo alla presente gara, che qui si intende integralmente trascritto;</w:delText>
        </w:r>
      </w:del>
    </w:p>
    <w:p w14:paraId="22F96289" w14:textId="1EB37ABE" w:rsidR="0037093E" w:rsidRPr="0038753D" w:rsidDel="00325D74" w:rsidRDefault="0037093E" w:rsidP="0037093E">
      <w:pPr>
        <w:spacing w:line="360" w:lineRule="auto"/>
        <w:jc w:val="both"/>
        <w:rPr>
          <w:del w:id="563" w:author="Francesco Russo" w:date="2021-03-24T19:32:00Z"/>
          <w:rFonts w:ascii="Arial" w:eastAsia="Calibri" w:hAnsi="Arial" w:cs="Arial"/>
          <w:color w:val="000000"/>
          <w:sz w:val="20"/>
          <w:szCs w:val="20"/>
          <w:lang w:eastAsia="it-IT"/>
          <w:rPrChange w:id="564" w:author="Francesco Russo" w:date="2021-03-24T20:04:00Z">
            <w:rPr>
              <w:del w:id="565" w:author="Francesco Russo" w:date="2021-03-24T19:32:00Z"/>
              <w:rFonts w:ascii="Arial" w:eastAsia="Calibri" w:hAnsi="Arial" w:cs="Arial"/>
              <w:color w:val="000000"/>
              <w:lang w:eastAsia="it-IT"/>
            </w:rPr>
          </w:rPrChange>
        </w:rPr>
      </w:pPr>
      <w:del w:id="566" w:author="Francesco Russo" w:date="2021-03-24T19:20:00Z">
        <w:r w:rsidRPr="0038753D" w:rsidDel="00DF2407">
          <w:rPr>
            <w:rFonts w:ascii="Arial" w:eastAsia="Calibri" w:hAnsi="Arial" w:cs="Arial"/>
            <w:b/>
            <w:bCs/>
            <w:color w:val="000000"/>
            <w:sz w:val="20"/>
            <w:szCs w:val="20"/>
            <w:lang w:eastAsia="it-IT"/>
            <w:rPrChange w:id="567" w:author="Francesco Russo" w:date="2021-03-24T20:04:00Z">
              <w:rPr>
                <w:rFonts w:ascii="Arial" w:eastAsia="Calibri" w:hAnsi="Arial" w:cs="Arial"/>
                <w:color w:val="000000"/>
                <w:lang w:eastAsia="it-IT"/>
              </w:rPr>
            </w:rPrChange>
          </w:rPr>
          <w:delText>12</w:delText>
        </w:r>
      </w:del>
      <w:del w:id="568" w:author="Francesco Russo" w:date="2021-03-24T19:32:00Z">
        <w:r w:rsidRPr="0038753D" w:rsidDel="00325D74">
          <w:rPr>
            <w:rFonts w:ascii="Arial" w:eastAsia="Calibri" w:hAnsi="Arial" w:cs="Arial"/>
            <w:b/>
            <w:bCs/>
            <w:color w:val="000000"/>
            <w:sz w:val="20"/>
            <w:szCs w:val="20"/>
            <w:lang w:eastAsia="it-IT"/>
            <w:rPrChange w:id="569" w:author="Francesco Russo" w:date="2021-03-24T20:04:00Z">
              <w:rPr>
                <w:rFonts w:ascii="Arial" w:eastAsia="Calibri" w:hAnsi="Arial" w:cs="Arial"/>
                <w:color w:val="000000"/>
                <w:lang w:eastAsia="it-IT"/>
              </w:rPr>
            </w:rPrChange>
          </w:rPr>
          <w:delText>.</w:delText>
        </w:r>
        <w:r w:rsidRPr="0038753D" w:rsidDel="00325D74">
          <w:rPr>
            <w:rFonts w:ascii="Arial" w:eastAsia="Calibri" w:hAnsi="Arial" w:cs="Arial"/>
            <w:color w:val="000000"/>
            <w:sz w:val="20"/>
            <w:szCs w:val="20"/>
            <w:lang w:eastAsia="it-IT"/>
            <w:rPrChange w:id="570" w:author="Francesco Russo" w:date="2021-03-24T20:04:00Z">
              <w:rPr>
                <w:rFonts w:ascii="Arial" w:eastAsia="Calibri" w:hAnsi="Arial" w:cs="Arial"/>
                <w:color w:val="000000"/>
                <w:lang w:eastAsia="it-IT"/>
              </w:rPr>
            </w:rPrChange>
          </w:rPr>
          <w:delText xml:space="preserve"> </w:delText>
        </w:r>
        <w:r w:rsidRPr="0038753D" w:rsidDel="00325D74">
          <w:rPr>
            <w:rFonts w:ascii="Arial" w:hAnsi="Arial" w:cs="Arial"/>
            <w:sz w:val="20"/>
            <w:szCs w:val="20"/>
            <w:rPrChange w:id="571" w:author="Francesco Russo" w:date="2021-03-24T20:04:00Z">
              <w:rPr>
                <w:rFonts w:ascii="Arial" w:hAnsi="Arial" w:cs="Arial"/>
              </w:rPr>
            </w:rPrChange>
          </w:rPr>
          <w:delText xml:space="preserve">Di </w:delText>
        </w:r>
        <w:r w:rsidRPr="0038753D" w:rsidDel="00325D74">
          <w:rPr>
            <w:rFonts w:ascii="Arial" w:eastAsia="Calibri" w:hAnsi="Arial" w:cs="Arial"/>
            <w:color w:val="000000"/>
            <w:sz w:val="20"/>
            <w:szCs w:val="20"/>
            <w:lang w:eastAsia="it-IT"/>
            <w:rPrChange w:id="572" w:author="Francesco Russo" w:date="2021-03-24T20:04:00Z">
              <w:rPr>
                <w:rFonts w:ascii="Arial" w:eastAsia="Calibri" w:hAnsi="Arial" w:cs="Arial"/>
                <w:color w:val="000000"/>
                <w:lang w:eastAsia="it-IT"/>
              </w:rPr>
            </w:rPrChange>
          </w:rPr>
          <w:delText xml:space="preserve">essere a conoscenza che Fondazione Human Technopole si riserva, in qualunque momento, il diritto di procedere a verifiche, anche a campione, in ordine alla veridicità delle dichiarazioni. </w:delText>
        </w:r>
      </w:del>
    </w:p>
    <w:p w14:paraId="5445F40A" w14:textId="70853FB9" w:rsidR="0037093E" w:rsidRPr="0038753D" w:rsidDel="00325D74" w:rsidRDefault="0037093E" w:rsidP="0037093E">
      <w:pPr>
        <w:spacing w:line="360" w:lineRule="auto"/>
        <w:jc w:val="both"/>
        <w:rPr>
          <w:del w:id="573" w:author="Francesco Russo" w:date="2021-03-24T19:32:00Z"/>
          <w:rFonts w:ascii="Arial" w:eastAsia="Calibri" w:hAnsi="Arial" w:cs="Arial"/>
          <w:sz w:val="20"/>
          <w:szCs w:val="20"/>
          <w:lang w:eastAsia="it-IT"/>
          <w:rPrChange w:id="574" w:author="Francesco Russo" w:date="2021-03-24T20:04:00Z">
            <w:rPr>
              <w:del w:id="575" w:author="Francesco Russo" w:date="2021-03-24T19:32:00Z"/>
              <w:rFonts w:ascii="Arial" w:eastAsia="Calibri" w:hAnsi="Arial" w:cs="Arial"/>
              <w:lang w:eastAsia="it-IT"/>
            </w:rPr>
          </w:rPrChange>
        </w:rPr>
      </w:pPr>
      <w:del w:id="576" w:author="Francesco Russo" w:date="2021-03-24T19:32:00Z">
        <w:r w:rsidRPr="0038753D" w:rsidDel="00325D74">
          <w:rPr>
            <w:rFonts w:ascii="Arial" w:eastAsia="Calibri" w:hAnsi="Arial" w:cs="Arial"/>
            <w:b/>
            <w:bCs/>
            <w:color w:val="000000"/>
            <w:sz w:val="20"/>
            <w:szCs w:val="20"/>
            <w:lang w:eastAsia="it-IT"/>
            <w:rPrChange w:id="577" w:author="Francesco Russo" w:date="2021-03-24T20:04:00Z">
              <w:rPr>
                <w:rFonts w:ascii="Arial" w:eastAsia="Calibri" w:hAnsi="Arial" w:cs="Arial"/>
                <w:color w:val="000000"/>
                <w:lang w:eastAsia="it-IT"/>
              </w:rPr>
            </w:rPrChange>
          </w:rPr>
          <w:delText>1</w:delText>
        </w:r>
      </w:del>
      <w:del w:id="578" w:author="Francesco Russo" w:date="2021-03-24T19:20:00Z">
        <w:r w:rsidRPr="0038753D" w:rsidDel="00DF2407">
          <w:rPr>
            <w:rFonts w:ascii="Arial" w:eastAsia="Calibri" w:hAnsi="Arial" w:cs="Arial"/>
            <w:b/>
            <w:bCs/>
            <w:color w:val="000000"/>
            <w:sz w:val="20"/>
            <w:szCs w:val="20"/>
            <w:lang w:eastAsia="it-IT"/>
            <w:rPrChange w:id="579" w:author="Francesco Russo" w:date="2021-03-24T20:04:00Z">
              <w:rPr>
                <w:rFonts w:ascii="Arial" w:eastAsia="Calibri" w:hAnsi="Arial" w:cs="Arial"/>
                <w:color w:val="000000"/>
                <w:lang w:eastAsia="it-IT"/>
              </w:rPr>
            </w:rPrChange>
          </w:rPr>
          <w:delText>3</w:delText>
        </w:r>
      </w:del>
      <w:del w:id="580" w:author="Francesco Russo" w:date="2021-03-24T19:32:00Z">
        <w:r w:rsidRPr="0038753D" w:rsidDel="00325D74">
          <w:rPr>
            <w:rFonts w:ascii="Arial" w:eastAsia="Calibri" w:hAnsi="Arial" w:cs="Arial"/>
            <w:b/>
            <w:bCs/>
            <w:color w:val="000000"/>
            <w:sz w:val="20"/>
            <w:szCs w:val="20"/>
            <w:lang w:eastAsia="it-IT"/>
            <w:rPrChange w:id="581" w:author="Francesco Russo" w:date="2021-03-24T20:04:00Z">
              <w:rPr>
                <w:rFonts w:ascii="Arial" w:eastAsia="Calibri" w:hAnsi="Arial" w:cs="Arial"/>
                <w:color w:val="000000"/>
                <w:lang w:eastAsia="it-IT"/>
              </w:rPr>
            </w:rPrChange>
          </w:rPr>
          <w:delText>.</w:delText>
        </w:r>
        <w:r w:rsidRPr="0038753D" w:rsidDel="00325D74">
          <w:rPr>
            <w:rFonts w:ascii="Arial" w:eastAsia="Calibri" w:hAnsi="Arial" w:cs="Arial"/>
            <w:color w:val="000000"/>
            <w:sz w:val="20"/>
            <w:szCs w:val="20"/>
            <w:lang w:eastAsia="it-IT"/>
            <w:rPrChange w:id="582" w:author="Francesco Russo" w:date="2021-03-24T20:04:00Z">
              <w:rPr>
                <w:rFonts w:ascii="Arial" w:eastAsia="Calibri" w:hAnsi="Arial" w:cs="Arial"/>
                <w:color w:val="000000"/>
                <w:lang w:eastAsia="it-IT"/>
              </w:rPr>
            </w:rPrChange>
          </w:rPr>
          <w:delText xml:space="preserve"> Di essere consapevole che, qualora fosse accertata la non veridicità del contenuto della presente </w:delText>
        </w:r>
        <w:r w:rsidRPr="0038753D" w:rsidDel="00325D74">
          <w:rPr>
            <w:rFonts w:ascii="Arial" w:eastAsia="Calibri" w:hAnsi="Arial" w:cs="Arial"/>
            <w:sz w:val="20"/>
            <w:szCs w:val="20"/>
            <w:lang w:eastAsia="it-IT"/>
            <w:rPrChange w:id="583" w:author="Francesco Russo" w:date="2021-03-24T20:04:00Z">
              <w:rPr>
                <w:rFonts w:ascii="Arial" w:eastAsia="Calibri" w:hAnsi="Arial" w:cs="Arial"/>
                <w:lang w:eastAsia="it-IT"/>
              </w:rPr>
            </w:rPrChange>
          </w:rPr>
          <w:delText xml:space="preserve">dichiarazione, questa Impresa verrà esclusa dalla procedura ad evidenza pubblica per la quale è rilasciata, o, se risultata aggiudicataria, decadrà dalla aggiudicazione medesima la quale verrà annullata e/o revocata, e che </w:delText>
        </w:r>
        <w:r w:rsidRPr="0038753D" w:rsidDel="00325D74">
          <w:rPr>
            <w:rFonts w:ascii="Arial" w:eastAsia="Calibri" w:hAnsi="Arial" w:cs="Arial"/>
            <w:color w:val="000000"/>
            <w:sz w:val="20"/>
            <w:szCs w:val="20"/>
            <w:lang w:eastAsia="it-IT"/>
            <w:rPrChange w:id="584" w:author="Francesco Russo" w:date="2021-03-24T20:04:00Z">
              <w:rPr>
                <w:rFonts w:ascii="Arial" w:eastAsia="Calibri" w:hAnsi="Arial" w:cs="Arial"/>
                <w:color w:val="000000"/>
                <w:lang w:eastAsia="it-IT"/>
              </w:rPr>
            </w:rPrChange>
          </w:rPr>
          <w:delText>Fondazione Human Technopole</w:delText>
        </w:r>
        <w:r w:rsidRPr="0038753D" w:rsidDel="00325D74">
          <w:rPr>
            <w:rFonts w:ascii="Arial" w:eastAsia="Calibri" w:hAnsi="Arial" w:cs="Arial"/>
            <w:sz w:val="20"/>
            <w:szCs w:val="20"/>
            <w:lang w:eastAsia="it-IT"/>
            <w:rPrChange w:id="585" w:author="Francesco Russo" w:date="2021-03-24T20:04:00Z">
              <w:rPr>
                <w:rFonts w:ascii="Arial" w:eastAsia="Calibri" w:hAnsi="Arial" w:cs="Arial"/>
                <w:lang w:eastAsia="it-IT"/>
              </w:rPr>
            </w:rPrChange>
          </w:rPr>
          <w:delText>, inoltre, si riserva qualora risulti la non veridicità del contenuto della presente dichiarazione e la stessa fosse accertata dopo la stipula del Contratto, questo potrà essere risolto di diritto dalla Committente ai sensi dell’art. 1456 cod. civ.</w:delText>
        </w:r>
      </w:del>
    </w:p>
    <w:p w14:paraId="1AB00E69" w14:textId="42EA9FC8" w:rsidR="0037093E" w:rsidRPr="0038753D" w:rsidDel="00325D74" w:rsidRDefault="0037093E" w:rsidP="0037093E">
      <w:pPr>
        <w:spacing w:line="360" w:lineRule="auto"/>
        <w:jc w:val="both"/>
        <w:rPr>
          <w:del w:id="586" w:author="Francesco Russo" w:date="2021-03-24T19:32:00Z"/>
          <w:rFonts w:ascii="Arial" w:eastAsia="Calibri" w:hAnsi="Arial" w:cs="Arial"/>
          <w:sz w:val="20"/>
          <w:szCs w:val="20"/>
          <w:lang w:eastAsia="it-IT"/>
          <w:rPrChange w:id="587" w:author="Francesco Russo" w:date="2021-03-24T20:04:00Z">
            <w:rPr>
              <w:del w:id="588" w:author="Francesco Russo" w:date="2021-03-24T19:32:00Z"/>
              <w:rFonts w:ascii="Arial" w:eastAsia="Calibri" w:hAnsi="Arial" w:cs="Arial"/>
              <w:lang w:eastAsia="it-IT"/>
            </w:rPr>
          </w:rPrChange>
        </w:rPr>
      </w:pPr>
    </w:p>
    <w:p w14:paraId="6F257F66" w14:textId="57651F5C" w:rsidR="0037093E" w:rsidRPr="0038753D" w:rsidDel="00325D74" w:rsidRDefault="0037093E" w:rsidP="0037093E">
      <w:pPr>
        <w:spacing w:before="240" w:line="360" w:lineRule="auto"/>
        <w:jc w:val="center"/>
        <w:rPr>
          <w:del w:id="589" w:author="Francesco Russo" w:date="2021-03-24T19:32:00Z"/>
          <w:rFonts w:ascii="Arial" w:hAnsi="Arial" w:cs="Arial"/>
          <w:b/>
          <w:i/>
          <w:sz w:val="20"/>
          <w:szCs w:val="20"/>
          <w:u w:val="single"/>
          <w:rPrChange w:id="590" w:author="Francesco Russo" w:date="2021-03-24T20:04:00Z">
            <w:rPr>
              <w:del w:id="591" w:author="Francesco Russo" w:date="2021-03-24T19:32:00Z"/>
              <w:rFonts w:ascii="Arial" w:hAnsi="Arial" w:cs="Arial"/>
              <w:b/>
              <w:i/>
              <w:u w:val="single"/>
            </w:rPr>
          </w:rPrChange>
        </w:rPr>
      </w:pPr>
      <w:commentRangeStart w:id="592"/>
      <w:del w:id="593" w:author="Francesco Russo" w:date="2021-03-24T19:32:00Z">
        <w:r w:rsidRPr="0038753D" w:rsidDel="00325D74">
          <w:rPr>
            <w:rFonts w:ascii="Arial" w:hAnsi="Arial" w:cs="Arial"/>
            <w:b/>
            <w:i/>
            <w:sz w:val="20"/>
            <w:szCs w:val="20"/>
            <w:u w:val="single"/>
            <w:rPrChange w:id="594" w:author="Francesco Russo" w:date="2021-03-24T20:04:00Z">
              <w:rPr>
                <w:rFonts w:ascii="Arial" w:hAnsi="Arial" w:cs="Arial"/>
                <w:b/>
                <w:i/>
                <w:u w:val="single"/>
              </w:rPr>
            </w:rPrChange>
          </w:rPr>
          <w:delText>B) DICHIARAZIONE IN ORDINE CAPACITÀ ECONOMICA E FINANZIARIA/</w:delText>
        </w:r>
        <w:r w:rsidRPr="0038753D" w:rsidDel="00325D74">
          <w:rPr>
            <w:rFonts w:ascii="Arial" w:hAnsi="Arial" w:cs="Arial"/>
            <w:sz w:val="20"/>
            <w:szCs w:val="20"/>
            <w:rPrChange w:id="595" w:author="Francesco Russo" w:date="2021-03-24T20:04:00Z">
              <w:rPr/>
            </w:rPrChange>
          </w:rPr>
          <w:delText xml:space="preserve"> </w:delText>
        </w:r>
        <w:r w:rsidRPr="0038753D" w:rsidDel="00325D74">
          <w:rPr>
            <w:rFonts w:ascii="Arial" w:hAnsi="Arial" w:cs="Arial"/>
            <w:b/>
            <w:i/>
            <w:sz w:val="20"/>
            <w:szCs w:val="20"/>
            <w:u w:val="single"/>
            <w:rPrChange w:id="596" w:author="Francesco Russo" w:date="2021-03-24T20:04:00Z">
              <w:rPr>
                <w:rFonts w:ascii="Arial" w:hAnsi="Arial" w:cs="Arial"/>
                <w:b/>
                <w:i/>
                <w:u w:val="single"/>
              </w:rPr>
            </w:rPrChange>
          </w:rPr>
          <w:delText>CAPACITÀ PROFESSIONALE E TECNICA</w:delText>
        </w:r>
        <w:commentRangeEnd w:id="592"/>
        <w:r w:rsidR="00A41B77" w:rsidRPr="0038753D" w:rsidDel="00325D74">
          <w:rPr>
            <w:rStyle w:val="Rimandocommento"/>
            <w:rFonts w:ascii="Arial" w:eastAsia="Times New Roman" w:hAnsi="Arial" w:cs="Arial"/>
            <w:sz w:val="20"/>
            <w:szCs w:val="20"/>
            <w:rPrChange w:id="597" w:author="Francesco Russo" w:date="2021-03-24T20:04:00Z">
              <w:rPr>
                <w:rStyle w:val="Rimandocommento"/>
                <w:rFonts w:ascii="Calibri" w:eastAsia="Times New Roman" w:hAnsi="Calibri" w:cs="Times New Roman"/>
              </w:rPr>
            </w:rPrChange>
          </w:rPr>
          <w:commentReference w:id="592"/>
        </w:r>
      </w:del>
    </w:p>
    <w:p w14:paraId="0C95612C" w14:textId="01885E0D" w:rsidR="0037093E" w:rsidRPr="0038753D" w:rsidDel="00325D74" w:rsidRDefault="0037093E" w:rsidP="0037093E">
      <w:pPr>
        <w:jc w:val="center"/>
        <w:rPr>
          <w:del w:id="598" w:author="Francesco Russo" w:date="2021-03-24T19:32:00Z"/>
          <w:rFonts w:ascii="Arial" w:hAnsi="Arial" w:cs="Arial"/>
          <w:i/>
          <w:sz w:val="20"/>
          <w:szCs w:val="20"/>
          <w:shd w:val="clear" w:color="auto" w:fill="C0C0C0"/>
          <w:rPrChange w:id="599" w:author="Francesco Russo" w:date="2021-03-24T20:04:00Z">
            <w:rPr>
              <w:del w:id="600" w:author="Francesco Russo" w:date="2021-03-24T19:32:00Z"/>
              <w:rFonts w:ascii="Arial" w:hAnsi="Arial" w:cs="Arial"/>
              <w:i/>
              <w:shd w:val="clear" w:color="auto" w:fill="C0C0C0"/>
            </w:rPr>
          </w:rPrChange>
        </w:rPr>
      </w:pPr>
      <w:del w:id="601" w:author="Francesco Russo" w:date="2021-03-24T19:32:00Z">
        <w:r w:rsidRPr="0038753D" w:rsidDel="00325D74">
          <w:rPr>
            <w:rFonts w:ascii="Arial" w:hAnsi="Arial" w:cs="Arial"/>
            <w:i/>
            <w:sz w:val="20"/>
            <w:szCs w:val="20"/>
            <w:shd w:val="clear" w:color="auto" w:fill="C0C0C0"/>
            <w:rPrChange w:id="602" w:author="Francesco Russo" w:date="2021-03-24T20:04:00Z">
              <w:rPr>
                <w:rFonts w:ascii="Arial" w:hAnsi="Arial" w:cs="Arial"/>
                <w:i/>
                <w:shd w:val="clear" w:color="auto" w:fill="C0C0C0"/>
              </w:rPr>
            </w:rPrChange>
          </w:rPr>
          <w:delText>In caso di R.T.I./Consorzi la dichiarazione dovrà essere compilata da ciascun componente per la parte di propria competenza</w:delText>
        </w:r>
      </w:del>
    </w:p>
    <w:p w14:paraId="3C8EAC3E" w14:textId="678CD437" w:rsidR="00180845" w:rsidRPr="0038753D" w:rsidDel="00325D74" w:rsidRDefault="00180845" w:rsidP="0037093E">
      <w:pPr>
        <w:jc w:val="center"/>
        <w:rPr>
          <w:del w:id="603" w:author="Francesco Russo" w:date="2021-03-24T19:32:00Z"/>
          <w:rFonts w:ascii="Arial" w:hAnsi="Arial" w:cs="Arial"/>
          <w:i/>
          <w:sz w:val="20"/>
          <w:szCs w:val="20"/>
          <w:shd w:val="clear" w:color="auto" w:fill="C0C0C0"/>
          <w:rPrChange w:id="604" w:author="Francesco Russo" w:date="2021-03-24T20:04:00Z">
            <w:rPr>
              <w:del w:id="605" w:author="Francesco Russo" w:date="2021-03-24T19:32:00Z"/>
              <w:rFonts w:ascii="Arial" w:hAnsi="Arial" w:cs="Arial"/>
              <w:i/>
              <w:shd w:val="clear" w:color="auto" w:fill="C0C0C0"/>
            </w:rPr>
          </w:rPrChange>
        </w:rPr>
      </w:pPr>
    </w:p>
    <w:p w14:paraId="6DB60187" w14:textId="20B6245D" w:rsidR="00180845" w:rsidRPr="0038753D" w:rsidDel="00325D74" w:rsidRDefault="00180845" w:rsidP="0037093E">
      <w:pPr>
        <w:jc w:val="center"/>
        <w:rPr>
          <w:del w:id="606" w:author="Francesco Russo" w:date="2021-03-24T19:32:00Z"/>
          <w:rFonts w:ascii="Arial" w:hAnsi="Arial" w:cs="Arial"/>
          <w:i/>
          <w:sz w:val="20"/>
          <w:szCs w:val="20"/>
          <w:shd w:val="clear" w:color="auto" w:fill="C0C0C0"/>
          <w:rPrChange w:id="607" w:author="Francesco Russo" w:date="2021-03-24T20:04:00Z">
            <w:rPr>
              <w:del w:id="608" w:author="Francesco Russo" w:date="2021-03-24T19:32:00Z"/>
              <w:rFonts w:ascii="Arial" w:hAnsi="Arial" w:cs="Arial"/>
              <w:i/>
              <w:shd w:val="clear" w:color="auto" w:fill="C0C0C0"/>
            </w:rPr>
          </w:rPrChange>
        </w:rPr>
      </w:pPr>
    </w:p>
    <w:p w14:paraId="569EEEBF" w14:textId="07DEA0B7" w:rsidR="0037093E" w:rsidRPr="0038753D" w:rsidDel="00325D74" w:rsidRDefault="0037093E" w:rsidP="0037093E">
      <w:pPr>
        <w:numPr>
          <w:ilvl w:val="0"/>
          <w:numId w:val="2"/>
        </w:numPr>
        <w:tabs>
          <w:tab w:val="clear" w:pos="502"/>
          <w:tab w:val="num" w:pos="426"/>
        </w:tabs>
        <w:spacing w:after="200" w:line="360" w:lineRule="auto"/>
        <w:ind w:hanging="502"/>
        <w:jc w:val="both"/>
        <w:rPr>
          <w:del w:id="609" w:author="Francesco Russo" w:date="2021-03-24T19:32:00Z"/>
          <w:rFonts w:ascii="Arial" w:hAnsi="Arial" w:cs="Arial"/>
          <w:sz w:val="20"/>
          <w:szCs w:val="20"/>
          <w:rPrChange w:id="610" w:author="Francesco Russo" w:date="2021-03-24T20:04:00Z">
            <w:rPr>
              <w:del w:id="611" w:author="Francesco Russo" w:date="2021-03-24T19:32:00Z"/>
              <w:rFonts w:ascii="Arial" w:hAnsi="Arial" w:cs="Arial"/>
            </w:rPr>
          </w:rPrChange>
        </w:rPr>
      </w:pPr>
      <w:del w:id="612" w:author="Francesco Russo" w:date="2021-03-24T19:32:00Z">
        <w:r w:rsidRPr="0038753D" w:rsidDel="00325D74">
          <w:rPr>
            <w:rFonts w:ascii="Arial" w:hAnsi="Arial" w:cs="Arial"/>
            <w:sz w:val="20"/>
            <w:szCs w:val="20"/>
            <w:rPrChange w:id="613" w:author="Francesco Russo" w:date="2021-03-24T20:04:00Z">
              <w:rPr>
                <w:rFonts w:ascii="Arial" w:hAnsi="Arial" w:cs="Arial"/>
              </w:rPr>
            </w:rPrChange>
          </w:rPr>
          <w:delText xml:space="preserve">Con riferimento a quanto richiesto </w:delText>
        </w:r>
        <w:r w:rsidRPr="0038753D" w:rsidDel="00325D74">
          <w:rPr>
            <w:rFonts w:ascii="Arial" w:hAnsi="Arial" w:cs="Arial"/>
            <w:iCs/>
            <w:sz w:val="20"/>
            <w:szCs w:val="20"/>
            <w:u w:val="single"/>
            <w:rPrChange w:id="614" w:author="Francesco Russo" w:date="2021-03-24T20:04:00Z">
              <w:rPr>
                <w:rFonts w:ascii="Arial" w:hAnsi="Arial" w:cs="Arial"/>
                <w:iCs/>
                <w:u w:val="single"/>
              </w:rPr>
            </w:rPrChange>
          </w:rPr>
          <w:delText>nel</w:delText>
        </w:r>
        <w:r w:rsidRPr="0038753D" w:rsidDel="00325D74">
          <w:rPr>
            <w:rFonts w:ascii="Arial" w:hAnsi="Arial" w:cs="Arial"/>
            <w:iCs/>
            <w:sz w:val="20"/>
            <w:szCs w:val="20"/>
            <w:rPrChange w:id="615" w:author="Francesco Russo" w:date="2021-03-24T20:04:00Z">
              <w:rPr>
                <w:rFonts w:ascii="Arial" w:hAnsi="Arial" w:cs="Arial"/>
                <w:iCs/>
              </w:rPr>
            </w:rPrChange>
          </w:rPr>
          <w:delText xml:space="preserve"> Bando di gara</w:delText>
        </w:r>
        <w:r w:rsidRPr="0038753D" w:rsidDel="00325D74">
          <w:rPr>
            <w:rFonts w:ascii="Arial" w:hAnsi="Arial" w:cs="Arial"/>
            <w:b/>
            <w:bCs/>
            <w:iCs/>
            <w:sz w:val="20"/>
            <w:szCs w:val="20"/>
            <w:rPrChange w:id="616" w:author="Francesco Russo" w:date="2021-03-24T20:04:00Z">
              <w:rPr>
                <w:rFonts w:ascii="Arial" w:hAnsi="Arial" w:cs="Arial"/>
                <w:b/>
                <w:bCs/>
                <w:iCs/>
              </w:rPr>
            </w:rPrChange>
          </w:rPr>
          <w:delText xml:space="preserve"> </w:delText>
        </w:r>
        <w:r w:rsidRPr="0038753D" w:rsidDel="00325D74">
          <w:rPr>
            <w:rFonts w:ascii="Arial" w:hAnsi="Arial" w:cs="Arial"/>
            <w:bCs/>
            <w:iCs/>
            <w:sz w:val="20"/>
            <w:szCs w:val="20"/>
            <w:rPrChange w:id="617" w:author="Francesco Russo" w:date="2021-03-24T20:04:00Z">
              <w:rPr>
                <w:rFonts w:ascii="Arial" w:hAnsi="Arial" w:cs="Arial"/>
                <w:bCs/>
                <w:iCs/>
              </w:rPr>
            </w:rPrChange>
          </w:rPr>
          <w:delText>gl</w:delText>
        </w:r>
        <w:r w:rsidRPr="0038753D" w:rsidDel="00325D74">
          <w:rPr>
            <w:rFonts w:ascii="Arial" w:hAnsi="Arial" w:cs="Arial"/>
            <w:color w:val="000000"/>
            <w:sz w:val="20"/>
            <w:szCs w:val="20"/>
            <w:rPrChange w:id="618" w:author="Francesco Russo" w:date="2021-03-24T20:04:00Z">
              <w:rPr>
                <w:rFonts w:ascii="Arial" w:hAnsi="Arial" w:cs="Arial"/>
                <w:color w:val="000000"/>
              </w:rPr>
            </w:rPrChange>
          </w:rPr>
          <w:delText>i ultimi tre esercizi finanziari, approvati e chiusi alla data di pubblicazione del presente bando</w:delText>
        </w:r>
        <w:r w:rsidRPr="0038753D" w:rsidDel="00325D74">
          <w:rPr>
            <w:rFonts w:ascii="Arial" w:hAnsi="Arial" w:cs="Arial"/>
            <w:sz w:val="20"/>
            <w:szCs w:val="20"/>
            <w:rPrChange w:id="619" w:author="Francesco Russo" w:date="2021-03-24T20:04:00Z">
              <w:rPr>
                <w:rFonts w:ascii="Arial" w:hAnsi="Arial" w:cs="Arial"/>
              </w:rPr>
            </w:rPrChange>
          </w:rPr>
          <w:delText xml:space="preserve">: </w:delText>
        </w:r>
        <w:r w:rsidRPr="0038753D" w:rsidDel="00325D74">
          <w:rPr>
            <w:rFonts w:ascii="Arial" w:hAnsi="Arial" w:cs="Arial"/>
            <w:i/>
            <w:sz w:val="20"/>
            <w:szCs w:val="20"/>
            <w:shd w:val="clear" w:color="auto" w:fill="C0C0C0"/>
            <w:rPrChange w:id="620" w:author="Francesco Russo" w:date="2021-03-24T20:04:00Z">
              <w:rPr>
                <w:rFonts w:ascii="Arial" w:hAnsi="Arial" w:cs="Arial"/>
                <w:i/>
                <w:shd w:val="clear" w:color="auto" w:fill="C0C0C0"/>
              </w:rPr>
            </w:rPrChange>
          </w:rPr>
          <w:delText>[indicare gli anni e le date di riferimento</w:delText>
        </w:r>
        <w:r w:rsidRPr="0038753D" w:rsidDel="00325D74">
          <w:rPr>
            <w:rFonts w:ascii="Arial" w:hAnsi="Arial" w:cs="Arial"/>
            <w:i/>
            <w:sz w:val="20"/>
            <w:szCs w:val="20"/>
            <w:rPrChange w:id="621" w:author="Francesco Russo" w:date="2021-03-24T20:04:00Z">
              <w:rPr>
                <w:rFonts w:ascii="Arial" w:hAnsi="Arial" w:cs="Arial"/>
                <w:i/>
              </w:rPr>
            </w:rPrChange>
          </w:rPr>
          <w:delText>]</w:delText>
        </w:r>
      </w:del>
    </w:p>
    <w:p w14:paraId="2A39F4C6" w14:textId="472702DC" w:rsidR="0037093E" w:rsidRPr="0038753D" w:rsidDel="00325D74" w:rsidRDefault="0037093E" w:rsidP="0037093E">
      <w:pPr>
        <w:numPr>
          <w:ilvl w:val="0"/>
          <w:numId w:val="2"/>
        </w:numPr>
        <w:tabs>
          <w:tab w:val="clear" w:pos="502"/>
          <w:tab w:val="num" w:pos="142"/>
        </w:tabs>
        <w:spacing w:after="200" w:line="360" w:lineRule="auto"/>
        <w:ind w:hanging="502"/>
        <w:jc w:val="both"/>
        <w:rPr>
          <w:del w:id="622" w:author="Francesco Russo" w:date="2021-03-24T19:32:00Z"/>
          <w:rFonts w:ascii="Arial" w:hAnsi="Arial" w:cs="Arial"/>
          <w:sz w:val="20"/>
          <w:szCs w:val="20"/>
          <w:rPrChange w:id="623" w:author="Francesco Russo" w:date="2021-03-24T20:04:00Z">
            <w:rPr>
              <w:del w:id="624" w:author="Francesco Russo" w:date="2021-03-24T19:32:00Z"/>
              <w:rFonts w:ascii="Arial" w:hAnsi="Arial" w:cs="Arial"/>
            </w:rPr>
          </w:rPrChange>
        </w:rPr>
      </w:pPr>
      <w:del w:id="625" w:author="Francesco Russo" w:date="2021-03-24T19:32:00Z">
        <w:r w:rsidRPr="0038753D" w:rsidDel="00325D74">
          <w:rPr>
            <w:rFonts w:ascii="Arial" w:hAnsi="Arial" w:cs="Arial"/>
            <w:sz w:val="20"/>
            <w:szCs w:val="20"/>
            <w:rPrChange w:id="626" w:author="Francesco Russo" w:date="2021-03-24T20:04:00Z">
              <w:rPr>
                <w:rFonts w:ascii="Arial" w:hAnsi="Arial" w:cs="Arial"/>
              </w:rPr>
            </w:rPrChange>
          </w:rPr>
          <w:delText xml:space="preserve">Con riferimento a quanto richiesto al </w:delText>
        </w:r>
        <w:r w:rsidRPr="0038753D" w:rsidDel="00325D74">
          <w:rPr>
            <w:rFonts w:ascii="Arial" w:hAnsi="Arial" w:cs="Arial"/>
            <w:b/>
            <w:bCs/>
            <w:iCs/>
            <w:sz w:val="20"/>
            <w:szCs w:val="20"/>
            <w:highlight w:val="yellow"/>
            <w:u w:val="single"/>
            <w:rPrChange w:id="627" w:author="Francesco Russo" w:date="2021-03-24T20:04:00Z">
              <w:rPr>
                <w:rFonts w:ascii="Arial" w:hAnsi="Arial" w:cs="Arial"/>
                <w:b/>
                <w:bCs/>
                <w:iCs/>
                <w:highlight w:val="yellow"/>
                <w:u w:val="single"/>
              </w:rPr>
            </w:rPrChange>
          </w:rPr>
          <w:delText>punto</w:delText>
        </w:r>
        <w:r w:rsidRPr="0038753D" w:rsidDel="00325D74">
          <w:rPr>
            <w:rFonts w:ascii="Arial" w:hAnsi="Arial" w:cs="Arial"/>
            <w:b/>
            <w:bCs/>
            <w:iCs/>
            <w:sz w:val="20"/>
            <w:szCs w:val="20"/>
            <w:highlight w:val="yellow"/>
            <w:rPrChange w:id="628" w:author="Francesco Russo" w:date="2021-03-24T20:04:00Z">
              <w:rPr>
                <w:rFonts w:ascii="Arial" w:hAnsi="Arial" w:cs="Arial"/>
                <w:b/>
                <w:bCs/>
                <w:iCs/>
                <w:highlight w:val="yellow"/>
                <w:u w:val="single"/>
              </w:rPr>
            </w:rPrChange>
          </w:rPr>
          <w:delText xml:space="preserve"> </w:delText>
        </w:r>
      </w:del>
      <w:del w:id="629" w:author="Francesco Russo" w:date="2021-03-24T19:26:00Z">
        <w:r w:rsidRPr="0038753D" w:rsidDel="00A41B77">
          <w:rPr>
            <w:rFonts w:ascii="Arial" w:hAnsi="Arial" w:cs="Arial"/>
            <w:b/>
            <w:bCs/>
            <w:iCs/>
            <w:sz w:val="20"/>
            <w:szCs w:val="20"/>
            <w:highlight w:val="yellow"/>
            <w:u w:val="single"/>
            <w:rPrChange w:id="630" w:author="Francesco Russo" w:date="2021-03-24T20:04:00Z">
              <w:rPr>
                <w:rFonts w:ascii="Arial" w:hAnsi="Arial" w:cs="Arial"/>
                <w:b/>
                <w:bCs/>
                <w:iCs/>
                <w:highlight w:val="yellow"/>
                <w:u w:val="single"/>
              </w:rPr>
            </w:rPrChange>
          </w:rPr>
          <w:delText>III.1.2 lett. a)</w:delText>
        </w:r>
        <w:r w:rsidRPr="0038753D" w:rsidDel="00A41B77">
          <w:rPr>
            <w:rFonts w:ascii="Arial" w:hAnsi="Arial" w:cs="Arial"/>
            <w:b/>
            <w:bCs/>
            <w:iCs/>
            <w:sz w:val="20"/>
            <w:szCs w:val="20"/>
            <w:highlight w:val="yellow"/>
            <w:rPrChange w:id="631" w:author="Francesco Russo" w:date="2021-03-24T20:04:00Z">
              <w:rPr>
                <w:rFonts w:ascii="Arial" w:hAnsi="Arial" w:cs="Arial"/>
                <w:b/>
                <w:bCs/>
                <w:iCs/>
                <w:highlight w:val="yellow"/>
              </w:rPr>
            </w:rPrChange>
          </w:rPr>
          <w:delText xml:space="preserve"> </w:delText>
        </w:r>
      </w:del>
      <w:del w:id="632" w:author="Francesco Russo" w:date="2021-03-24T19:32:00Z">
        <w:r w:rsidRPr="0038753D" w:rsidDel="00325D74">
          <w:rPr>
            <w:rFonts w:ascii="Arial" w:hAnsi="Arial" w:cs="Arial"/>
            <w:b/>
            <w:bCs/>
            <w:iCs/>
            <w:sz w:val="20"/>
            <w:szCs w:val="20"/>
            <w:highlight w:val="yellow"/>
            <w:rPrChange w:id="633" w:author="Francesco Russo" w:date="2021-03-24T20:04:00Z">
              <w:rPr>
                <w:rFonts w:ascii="Arial" w:hAnsi="Arial" w:cs="Arial"/>
                <w:b/>
                <w:bCs/>
                <w:iCs/>
                <w:highlight w:val="yellow"/>
              </w:rPr>
            </w:rPrChange>
          </w:rPr>
          <w:delText>del Bando di gara</w:delText>
        </w:r>
        <w:r w:rsidRPr="0038753D" w:rsidDel="00325D74">
          <w:rPr>
            <w:rFonts w:ascii="Arial" w:hAnsi="Arial" w:cs="Arial"/>
            <w:sz w:val="20"/>
            <w:szCs w:val="20"/>
            <w:rPrChange w:id="634" w:author="Francesco Russo" w:date="2021-03-24T20:04:00Z">
              <w:rPr>
                <w:rFonts w:ascii="Arial" w:hAnsi="Arial" w:cs="Arial"/>
              </w:rPr>
            </w:rPrChange>
          </w:rPr>
          <w:delText xml:space="preserve">, </w:delText>
        </w:r>
        <w:r w:rsidRPr="0038753D" w:rsidDel="00325D74">
          <w:rPr>
            <w:rFonts w:ascii="Arial" w:hAnsi="Arial" w:cs="Arial"/>
            <w:i/>
            <w:sz w:val="20"/>
            <w:szCs w:val="20"/>
            <w:rPrChange w:id="635" w:author="Francesco Russo" w:date="2021-03-24T20:04:00Z">
              <w:rPr>
                <w:rFonts w:ascii="Arial" w:hAnsi="Arial" w:cs="Arial"/>
                <w:i/>
              </w:rPr>
            </w:rPrChange>
          </w:rPr>
          <w:delText>l’</w:delText>
        </w:r>
        <w:r w:rsidRPr="0038753D" w:rsidDel="00325D74">
          <w:rPr>
            <w:rFonts w:ascii="Arial" w:hAnsi="Arial" w:cs="Arial"/>
            <w:i/>
            <w:iCs/>
            <w:sz w:val="20"/>
            <w:szCs w:val="20"/>
            <w:rPrChange w:id="636" w:author="Francesco Russo" w:date="2021-03-24T20:04:00Z">
              <w:rPr>
                <w:rFonts w:ascii="Arial" w:hAnsi="Arial" w:cs="Arial"/>
                <w:i/>
                <w:iCs/>
              </w:rPr>
            </w:rPrChange>
          </w:rPr>
          <w:delText>Impresa</w:delText>
        </w:r>
        <w:r w:rsidRPr="0038753D" w:rsidDel="00325D74">
          <w:rPr>
            <w:rFonts w:ascii="Arial" w:hAnsi="Arial" w:cs="Arial"/>
            <w:iCs/>
            <w:sz w:val="20"/>
            <w:szCs w:val="20"/>
            <w:rPrChange w:id="637" w:author="Francesco Russo" w:date="2021-03-24T20:04:00Z">
              <w:rPr>
                <w:rFonts w:ascii="Arial" w:hAnsi="Arial" w:cs="Arial"/>
                <w:iCs/>
              </w:rPr>
            </w:rPrChange>
          </w:rPr>
          <w:delText xml:space="preserve"> ha realizzato negli ultimi </w:delText>
        </w:r>
        <w:r w:rsidRPr="0038753D" w:rsidDel="00325D74">
          <w:rPr>
            <w:rFonts w:ascii="Arial" w:hAnsi="Arial" w:cs="Arial"/>
            <w:color w:val="000000"/>
            <w:sz w:val="20"/>
            <w:szCs w:val="20"/>
            <w:rPrChange w:id="638" w:author="Francesco Russo" w:date="2021-03-24T20:04:00Z">
              <w:rPr>
                <w:rFonts w:ascii="Arial" w:hAnsi="Arial" w:cs="Arial"/>
                <w:color w:val="000000"/>
              </w:rPr>
            </w:rPrChange>
          </w:rPr>
          <w:delText>tre esercizi finanziari, approvati e chiusi alla data di pubblicazione del bando</w:delText>
        </w:r>
        <w:r w:rsidRPr="0038753D" w:rsidDel="00325D74">
          <w:rPr>
            <w:rFonts w:ascii="Arial" w:hAnsi="Arial" w:cs="Arial"/>
            <w:iCs/>
            <w:sz w:val="20"/>
            <w:szCs w:val="20"/>
            <w:rPrChange w:id="639" w:author="Francesco Russo" w:date="2021-03-24T20:04:00Z">
              <w:rPr>
                <w:rFonts w:ascii="Arial" w:hAnsi="Arial" w:cs="Arial"/>
                <w:iCs/>
              </w:rPr>
            </w:rPrChange>
          </w:rPr>
          <w:delText>, un fatturato specifico di importo, IVA esclusa, secondo il seguente dettaglio</w:delText>
        </w:r>
        <w:r w:rsidRPr="0038753D" w:rsidDel="00325D74">
          <w:rPr>
            <w:rFonts w:ascii="Arial" w:hAnsi="Arial" w:cs="Arial"/>
            <w:sz w:val="20"/>
            <w:szCs w:val="20"/>
            <w:rPrChange w:id="640" w:author="Francesco Russo" w:date="2021-03-24T20:04:00Z">
              <w:rPr>
                <w:rFonts w:ascii="Arial" w:hAnsi="Arial" w:cs="Arial"/>
              </w:rPr>
            </w:rPrChange>
          </w:rPr>
          <w:delText xml:space="preserve">: </w:delText>
        </w:r>
      </w:del>
    </w:p>
    <w:tbl>
      <w:tblPr>
        <w:tblW w:w="9355" w:type="dxa"/>
        <w:tblInd w:w="392" w:type="dxa"/>
        <w:tblLayout w:type="fixed"/>
        <w:tblLook w:val="04A0" w:firstRow="1" w:lastRow="0" w:firstColumn="1" w:lastColumn="0" w:noHBand="0" w:noVBand="1"/>
      </w:tblPr>
      <w:tblGrid>
        <w:gridCol w:w="1266"/>
        <w:gridCol w:w="1278"/>
        <w:gridCol w:w="6811"/>
      </w:tblGrid>
      <w:tr w:rsidR="0037093E" w:rsidRPr="0038753D" w:rsidDel="00325D74" w14:paraId="451166BD" w14:textId="306D9B64" w:rsidTr="00504B1F">
        <w:trPr>
          <w:del w:id="641" w:author="Francesco Russo" w:date="2021-03-24T19:32:00Z"/>
        </w:trPr>
        <w:tc>
          <w:tcPr>
            <w:tcW w:w="1266" w:type="dxa"/>
            <w:tcBorders>
              <w:top w:val="single" w:sz="4" w:space="0" w:color="808080"/>
              <w:left w:val="single" w:sz="4" w:space="0" w:color="808080"/>
              <w:bottom w:val="single" w:sz="4" w:space="0" w:color="808080"/>
              <w:right w:val="nil"/>
            </w:tcBorders>
            <w:shd w:val="clear" w:color="auto" w:fill="2D7B39"/>
            <w:hideMark/>
          </w:tcPr>
          <w:p w14:paraId="0C700C2D" w14:textId="6F403166" w:rsidR="0037093E" w:rsidRPr="0038753D" w:rsidDel="00325D74" w:rsidRDefault="0037093E" w:rsidP="00504B1F">
            <w:pPr>
              <w:spacing w:before="120" w:line="360" w:lineRule="auto"/>
              <w:jc w:val="center"/>
              <w:rPr>
                <w:del w:id="642" w:author="Francesco Russo" w:date="2021-03-24T19:32:00Z"/>
                <w:rFonts w:ascii="Arial" w:hAnsi="Arial" w:cs="Arial"/>
                <w:b/>
                <w:smallCaps/>
                <w:color w:val="FFFFFF"/>
                <w:sz w:val="20"/>
                <w:szCs w:val="20"/>
              </w:rPr>
            </w:pPr>
            <w:del w:id="643" w:author="Francesco Russo" w:date="2021-03-24T19:32:00Z">
              <w:r w:rsidRPr="0038753D" w:rsidDel="00325D74">
                <w:rPr>
                  <w:rFonts w:ascii="Arial" w:hAnsi="Arial" w:cs="Arial"/>
                  <w:b/>
                  <w:smallCaps/>
                  <w:color w:val="FFFFFF"/>
                  <w:sz w:val="20"/>
                  <w:szCs w:val="20"/>
                </w:rPr>
                <w:delText>ANNO</w:delText>
              </w:r>
            </w:del>
          </w:p>
        </w:tc>
        <w:tc>
          <w:tcPr>
            <w:tcW w:w="8089" w:type="dxa"/>
            <w:gridSpan w:val="2"/>
            <w:tcBorders>
              <w:top w:val="single" w:sz="4" w:space="0" w:color="808080"/>
              <w:left w:val="single" w:sz="4" w:space="0" w:color="808080"/>
              <w:bottom w:val="single" w:sz="4" w:space="0" w:color="808080"/>
              <w:right w:val="single" w:sz="4" w:space="0" w:color="808080"/>
            </w:tcBorders>
            <w:shd w:val="clear" w:color="auto" w:fill="2D7B39"/>
            <w:hideMark/>
          </w:tcPr>
          <w:p w14:paraId="418FCF52" w14:textId="6E438C63" w:rsidR="0037093E" w:rsidRPr="0038753D" w:rsidDel="00325D74" w:rsidRDefault="0037093E" w:rsidP="00504B1F">
            <w:pPr>
              <w:spacing w:before="120" w:line="360" w:lineRule="auto"/>
              <w:jc w:val="center"/>
              <w:rPr>
                <w:del w:id="644" w:author="Francesco Russo" w:date="2021-03-24T19:32:00Z"/>
                <w:rFonts w:ascii="Arial" w:hAnsi="Arial" w:cs="Arial"/>
                <w:b/>
                <w:smallCaps/>
                <w:color w:val="FFFFFF"/>
                <w:sz w:val="20"/>
                <w:szCs w:val="20"/>
              </w:rPr>
            </w:pPr>
            <w:del w:id="645" w:author="Francesco Russo" w:date="2021-03-24T19:32:00Z">
              <w:r w:rsidRPr="0038753D" w:rsidDel="00325D74">
                <w:rPr>
                  <w:rFonts w:ascii="Arial" w:hAnsi="Arial" w:cs="Arial"/>
                  <w:b/>
                  <w:smallCaps/>
                  <w:color w:val="FFFFFF"/>
                  <w:sz w:val="20"/>
                  <w:szCs w:val="20"/>
                </w:rPr>
                <w:delText>Fatturato Specifico (IVA ESCLUSA)</w:delText>
              </w:r>
            </w:del>
          </w:p>
        </w:tc>
      </w:tr>
      <w:tr w:rsidR="0037093E" w:rsidRPr="0038753D" w:rsidDel="00325D74" w14:paraId="4B0BAF79" w14:textId="2FB9B268" w:rsidTr="00504B1F">
        <w:trPr>
          <w:del w:id="646"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479F345B" w14:textId="77EF14AE" w:rsidR="0037093E" w:rsidRPr="0038753D" w:rsidDel="00325D74" w:rsidRDefault="0037093E" w:rsidP="00504B1F">
            <w:pPr>
              <w:snapToGrid w:val="0"/>
              <w:spacing w:before="120" w:line="360" w:lineRule="auto"/>
              <w:jc w:val="center"/>
              <w:rPr>
                <w:del w:id="647"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41A85CC7" w14:textId="5C9B7AD7" w:rsidR="0037093E" w:rsidRPr="0038753D" w:rsidDel="00325D74" w:rsidRDefault="0037093E" w:rsidP="00504B1F">
            <w:pPr>
              <w:spacing w:before="120" w:line="360" w:lineRule="auto"/>
              <w:jc w:val="right"/>
              <w:rPr>
                <w:del w:id="648" w:author="Francesco Russo" w:date="2021-03-24T19:32:00Z"/>
                <w:rFonts w:ascii="Arial" w:hAnsi="Arial" w:cs="Arial"/>
                <w:sz w:val="20"/>
                <w:szCs w:val="20"/>
              </w:rPr>
            </w:pPr>
            <w:del w:id="649" w:author="Francesco Russo" w:date="2021-03-24T19:32:00Z">
              <w:r w:rsidRPr="0038753D" w:rsidDel="00325D74">
                <w:rPr>
                  <w:rFonts w:ascii="Arial" w:hAnsi="Arial" w:cs="Arial"/>
                  <w:sz w:val="20"/>
                  <w:szCs w:val="20"/>
                </w:rPr>
                <w:delText xml:space="preserve">Cifra </w:delText>
              </w:r>
            </w:del>
          </w:p>
        </w:tc>
        <w:tc>
          <w:tcPr>
            <w:tcW w:w="6811" w:type="dxa"/>
            <w:tcBorders>
              <w:top w:val="single" w:sz="4" w:space="0" w:color="808080"/>
              <w:left w:val="single" w:sz="4" w:space="0" w:color="808080"/>
              <w:bottom w:val="single" w:sz="4" w:space="0" w:color="808080"/>
              <w:right w:val="single" w:sz="4" w:space="0" w:color="808080"/>
            </w:tcBorders>
          </w:tcPr>
          <w:p w14:paraId="72FC1056" w14:textId="53C46092" w:rsidR="0037093E" w:rsidRPr="0038753D" w:rsidDel="00325D74" w:rsidRDefault="0037093E" w:rsidP="00504B1F">
            <w:pPr>
              <w:snapToGrid w:val="0"/>
              <w:spacing w:before="120" w:line="360" w:lineRule="auto"/>
              <w:jc w:val="both"/>
              <w:rPr>
                <w:del w:id="650" w:author="Francesco Russo" w:date="2021-03-24T19:32:00Z"/>
                <w:rFonts w:ascii="Arial" w:hAnsi="Arial" w:cs="Arial"/>
                <w:sz w:val="20"/>
                <w:szCs w:val="20"/>
              </w:rPr>
            </w:pPr>
          </w:p>
        </w:tc>
      </w:tr>
      <w:tr w:rsidR="0037093E" w:rsidRPr="0038753D" w:rsidDel="00325D74" w14:paraId="18A0B69F" w14:textId="10BBC03F" w:rsidTr="00504B1F">
        <w:trPr>
          <w:del w:id="651"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1A579518" w14:textId="01FE12CE" w:rsidR="0037093E" w:rsidRPr="0038753D" w:rsidDel="00325D74" w:rsidRDefault="0037093E" w:rsidP="00504B1F">
            <w:pPr>
              <w:rPr>
                <w:del w:id="652"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2CFF6EEB" w14:textId="04DA69AB" w:rsidR="0037093E" w:rsidRPr="0038753D" w:rsidDel="00325D74" w:rsidRDefault="0037093E" w:rsidP="00504B1F">
            <w:pPr>
              <w:spacing w:before="120" w:line="360" w:lineRule="auto"/>
              <w:jc w:val="right"/>
              <w:rPr>
                <w:del w:id="653" w:author="Francesco Russo" w:date="2021-03-24T19:32:00Z"/>
                <w:rFonts w:ascii="Arial" w:hAnsi="Arial" w:cs="Arial"/>
                <w:sz w:val="20"/>
                <w:szCs w:val="20"/>
              </w:rPr>
            </w:pPr>
            <w:del w:id="654" w:author="Francesco Russo" w:date="2021-03-24T19:32:00Z">
              <w:r w:rsidRPr="0038753D" w:rsidDel="00325D74">
                <w:rPr>
                  <w:rFonts w:ascii="Arial" w:hAnsi="Arial" w:cs="Arial"/>
                  <w:sz w:val="20"/>
                  <w:szCs w:val="20"/>
                </w:rPr>
                <w:delText>lettere</w:delText>
              </w:r>
            </w:del>
          </w:p>
        </w:tc>
        <w:tc>
          <w:tcPr>
            <w:tcW w:w="6811" w:type="dxa"/>
            <w:tcBorders>
              <w:top w:val="single" w:sz="4" w:space="0" w:color="808080"/>
              <w:left w:val="single" w:sz="4" w:space="0" w:color="808080"/>
              <w:bottom w:val="single" w:sz="4" w:space="0" w:color="808080"/>
              <w:right w:val="single" w:sz="4" w:space="0" w:color="808080"/>
            </w:tcBorders>
          </w:tcPr>
          <w:p w14:paraId="5E4F05DC" w14:textId="4A14883F" w:rsidR="0037093E" w:rsidRPr="0038753D" w:rsidDel="00325D74" w:rsidRDefault="0037093E" w:rsidP="00504B1F">
            <w:pPr>
              <w:snapToGrid w:val="0"/>
              <w:spacing w:before="120" w:line="360" w:lineRule="auto"/>
              <w:jc w:val="both"/>
              <w:rPr>
                <w:del w:id="655" w:author="Francesco Russo" w:date="2021-03-24T19:32:00Z"/>
                <w:rFonts w:ascii="Arial" w:hAnsi="Arial" w:cs="Arial"/>
                <w:sz w:val="20"/>
                <w:szCs w:val="20"/>
              </w:rPr>
            </w:pPr>
          </w:p>
        </w:tc>
      </w:tr>
      <w:tr w:rsidR="0037093E" w:rsidRPr="0038753D" w:rsidDel="00325D74" w14:paraId="3B5495AE" w14:textId="0EB757C3" w:rsidTr="00504B1F">
        <w:trPr>
          <w:del w:id="656"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688AA23D" w14:textId="0DCAD7EE" w:rsidR="0037093E" w:rsidRPr="0038753D" w:rsidDel="00325D74" w:rsidRDefault="0037093E" w:rsidP="00504B1F">
            <w:pPr>
              <w:snapToGrid w:val="0"/>
              <w:spacing w:before="120" w:line="360" w:lineRule="auto"/>
              <w:jc w:val="center"/>
              <w:rPr>
                <w:del w:id="657"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297EEC02" w14:textId="39CA6AED" w:rsidR="0037093E" w:rsidRPr="0038753D" w:rsidDel="00325D74" w:rsidRDefault="0037093E" w:rsidP="00504B1F">
            <w:pPr>
              <w:snapToGrid w:val="0"/>
              <w:spacing w:before="120" w:line="360" w:lineRule="auto"/>
              <w:jc w:val="right"/>
              <w:rPr>
                <w:del w:id="658"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0530C725" w14:textId="2574D90C" w:rsidR="0037093E" w:rsidRPr="0038753D" w:rsidDel="00325D74" w:rsidRDefault="0037093E" w:rsidP="00504B1F">
            <w:pPr>
              <w:snapToGrid w:val="0"/>
              <w:spacing w:before="120" w:line="360" w:lineRule="auto"/>
              <w:jc w:val="both"/>
              <w:rPr>
                <w:del w:id="659" w:author="Francesco Russo" w:date="2021-03-24T19:32:00Z"/>
                <w:rFonts w:ascii="Arial" w:hAnsi="Arial" w:cs="Arial"/>
                <w:sz w:val="20"/>
                <w:szCs w:val="20"/>
                <w:shd w:val="clear" w:color="auto" w:fill="00FF00"/>
              </w:rPr>
            </w:pPr>
          </w:p>
        </w:tc>
      </w:tr>
      <w:tr w:rsidR="0037093E" w:rsidRPr="0038753D" w:rsidDel="00325D74" w14:paraId="5F5A898F" w14:textId="7F637ACC" w:rsidTr="00504B1F">
        <w:trPr>
          <w:del w:id="660"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36FF19BD" w14:textId="2AAE825F" w:rsidR="0037093E" w:rsidRPr="0038753D" w:rsidDel="00325D74" w:rsidRDefault="0037093E" w:rsidP="00504B1F">
            <w:pPr>
              <w:rPr>
                <w:del w:id="661"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738B4638" w14:textId="03CC48A3" w:rsidR="0037093E" w:rsidRPr="0038753D" w:rsidDel="00325D74" w:rsidRDefault="0037093E" w:rsidP="00504B1F">
            <w:pPr>
              <w:snapToGrid w:val="0"/>
              <w:spacing w:before="120" w:line="360" w:lineRule="auto"/>
              <w:jc w:val="right"/>
              <w:rPr>
                <w:del w:id="662"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4111B506" w14:textId="4F0B4BB0" w:rsidR="0037093E" w:rsidRPr="0038753D" w:rsidDel="00325D74" w:rsidRDefault="0037093E" w:rsidP="00504B1F">
            <w:pPr>
              <w:snapToGrid w:val="0"/>
              <w:spacing w:before="120" w:line="360" w:lineRule="auto"/>
              <w:jc w:val="both"/>
              <w:rPr>
                <w:del w:id="663" w:author="Francesco Russo" w:date="2021-03-24T19:32:00Z"/>
                <w:rFonts w:ascii="Arial" w:hAnsi="Arial" w:cs="Arial"/>
                <w:sz w:val="20"/>
                <w:szCs w:val="20"/>
                <w:shd w:val="clear" w:color="auto" w:fill="00FF00"/>
              </w:rPr>
            </w:pPr>
          </w:p>
        </w:tc>
      </w:tr>
      <w:tr w:rsidR="0037093E" w:rsidRPr="0038753D" w:rsidDel="00325D74" w14:paraId="71E08EFE" w14:textId="6BBF1B04" w:rsidTr="00504B1F">
        <w:trPr>
          <w:del w:id="664"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2F5C1FBF" w14:textId="266AD87A" w:rsidR="0037093E" w:rsidRPr="0038753D" w:rsidDel="00325D74" w:rsidRDefault="0037093E" w:rsidP="00504B1F">
            <w:pPr>
              <w:snapToGrid w:val="0"/>
              <w:spacing w:before="120" w:line="360" w:lineRule="auto"/>
              <w:jc w:val="center"/>
              <w:rPr>
                <w:del w:id="665"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7C3AB255" w14:textId="6BFF773E" w:rsidR="0037093E" w:rsidRPr="0038753D" w:rsidDel="00325D74" w:rsidRDefault="0037093E" w:rsidP="00504B1F">
            <w:pPr>
              <w:snapToGrid w:val="0"/>
              <w:spacing w:before="120" w:line="360" w:lineRule="auto"/>
              <w:jc w:val="right"/>
              <w:rPr>
                <w:del w:id="666"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72D85FCF" w14:textId="428E64D5" w:rsidR="0037093E" w:rsidRPr="0038753D" w:rsidDel="00325D74" w:rsidRDefault="0037093E" w:rsidP="00504B1F">
            <w:pPr>
              <w:snapToGrid w:val="0"/>
              <w:spacing w:before="120" w:line="360" w:lineRule="auto"/>
              <w:jc w:val="both"/>
              <w:rPr>
                <w:del w:id="667" w:author="Francesco Russo" w:date="2021-03-24T19:32:00Z"/>
                <w:rFonts w:ascii="Arial" w:hAnsi="Arial" w:cs="Arial"/>
                <w:sz w:val="20"/>
                <w:szCs w:val="20"/>
                <w:shd w:val="clear" w:color="auto" w:fill="00FF00"/>
              </w:rPr>
            </w:pPr>
          </w:p>
        </w:tc>
      </w:tr>
      <w:tr w:rsidR="0037093E" w:rsidRPr="0038753D" w:rsidDel="00325D74" w14:paraId="10C1DE5B" w14:textId="791E720D" w:rsidTr="00504B1F">
        <w:trPr>
          <w:del w:id="668"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4EDA9DC9" w14:textId="1D7C47EA" w:rsidR="0037093E" w:rsidRPr="0038753D" w:rsidDel="00325D74" w:rsidRDefault="0037093E" w:rsidP="00504B1F">
            <w:pPr>
              <w:rPr>
                <w:del w:id="669"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33E3F712" w14:textId="43DF9F5E" w:rsidR="0037093E" w:rsidRPr="0038753D" w:rsidDel="00325D74" w:rsidRDefault="0037093E" w:rsidP="00504B1F">
            <w:pPr>
              <w:snapToGrid w:val="0"/>
              <w:spacing w:before="120" w:line="360" w:lineRule="auto"/>
              <w:jc w:val="right"/>
              <w:rPr>
                <w:del w:id="670"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4B8A3937" w14:textId="74F1BE4C" w:rsidR="0037093E" w:rsidRPr="0038753D" w:rsidDel="00325D74" w:rsidRDefault="0037093E" w:rsidP="00504B1F">
            <w:pPr>
              <w:snapToGrid w:val="0"/>
              <w:spacing w:before="120" w:line="360" w:lineRule="auto"/>
              <w:jc w:val="both"/>
              <w:rPr>
                <w:del w:id="671" w:author="Francesco Russo" w:date="2021-03-24T19:32:00Z"/>
                <w:rFonts w:ascii="Arial" w:hAnsi="Arial" w:cs="Arial"/>
                <w:sz w:val="20"/>
                <w:szCs w:val="20"/>
                <w:shd w:val="clear" w:color="auto" w:fill="00FF00"/>
              </w:rPr>
            </w:pPr>
          </w:p>
        </w:tc>
      </w:tr>
    </w:tbl>
    <w:p w14:paraId="787C07B2" w14:textId="200A5416" w:rsidR="0037093E" w:rsidRPr="0038753D" w:rsidDel="00325D74" w:rsidRDefault="0037093E" w:rsidP="0037093E">
      <w:pPr>
        <w:suppressAutoHyphens/>
        <w:spacing w:before="120" w:line="360" w:lineRule="auto"/>
        <w:jc w:val="both"/>
        <w:rPr>
          <w:del w:id="672" w:author="Francesco Russo" w:date="2021-03-24T19:32:00Z"/>
          <w:rFonts w:ascii="Arial" w:hAnsi="Arial" w:cs="Arial"/>
          <w:sz w:val="20"/>
          <w:szCs w:val="20"/>
        </w:rPr>
      </w:pPr>
    </w:p>
    <w:p w14:paraId="4940322C" w14:textId="6499EE41" w:rsidR="0037093E" w:rsidRPr="0038753D" w:rsidDel="00325D74" w:rsidRDefault="0037093E" w:rsidP="0037093E">
      <w:pPr>
        <w:tabs>
          <w:tab w:val="left" w:pos="426"/>
        </w:tabs>
        <w:spacing w:before="120" w:line="360" w:lineRule="auto"/>
        <w:ind w:left="502"/>
        <w:jc w:val="both"/>
        <w:rPr>
          <w:del w:id="673" w:author="Francesco Russo" w:date="2021-03-24T19:32:00Z"/>
          <w:rFonts w:ascii="Arial" w:hAnsi="Arial" w:cs="Arial"/>
          <w:sz w:val="20"/>
          <w:szCs w:val="20"/>
          <w:rPrChange w:id="674" w:author="Francesco Russo" w:date="2021-03-24T20:04:00Z">
            <w:rPr>
              <w:del w:id="675" w:author="Francesco Russo" w:date="2021-03-24T19:32:00Z"/>
              <w:rFonts w:ascii="Arial" w:hAnsi="Arial" w:cs="Arial"/>
            </w:rPr>
          </w:rPrChange>
        </w:rPr>
      </w:pPr>
      <w:del w:id="676" w:author="Francesco Russo" w:date="2021-03-24T19:32:00Z">
        <w:r w:rsidRPr="0038753D" w:rsidDel="00325D74">
          <w:rPr>
            <w:rFonts w:ascii="Arial" w:hAnsi="Arial" w:cs="Arial"/>
            <w:i/>
            <w:sz w:val="20"/>
            <w:szCs w:val="20"/>
            <w:shd w:val="clear" w:color="auto" w:fill="C0C0C0"/>
            <w:rPrChange w:id="677" w:author="Francesco Russo" w:date="2021-03-24T20:04:00Z">
              <w:rPr>
                <w:rFonts w:ascii="Arial" w:hAnsi="Arial" w:cs="Arial"/>
                <w:i/>
                <w:shd w:val="clear" w:color="auto" w:fill="C0C0C0"/>
              </w:rPr>
            </w:rPrChange>
          </w:rPr>
          <w:delText>[in caso di avvalimento]</w:delText>
        </w:r>
        <w:r w:rsidRPr="0038753D" w:rsidDel="00325D74">
          <w:rPr>
            <w:rFonts w:ascii="Arial" w:hAnsi="Arial" w:cs="Arial"/>
            <w:i/>
            <w:sz w:val="20"/>
            <w:szCs w:val="20"/>
            <w:rPrChange w:id="678" w:author="Francesco Russo" w:date="2021-03-24T20:04:00Z">
              <w:rPr>
                <w:rFonts w:ascii="Arial" w:hAnsi="Arial" w:cs="Arial"/>
                <w:i/>
              </w:rPr>
            </w:rPrChange>
          </w:rPr>
          <w:delText xml:space="preserve">: </w:delText>
        </w:r>
        <w:r w:rsidRPr="0038753D" w:rsidDel="00325D74">
          <w:rPr>
            <w:rFonts w:ascii="Arial" w:hAnsi="Arial" w:cs="Arial"/>
            <w:sz w:val="20"/>
            <w:szCs w:val="20"/>
            <w:rPrChange w:id="679" w:author="Francesco Russo" w:date="2021-03-24T20:04:00Z">
              <w:rPr>
                <w:rFonts w:ascii="Arial" w:hAnsi="Arial" w:cs="Arial"/>
              </w:rPr>
            </w:rPrChange>
          </w:rPr>
          <w:delText xml:space="preserve">che questa </w:delText>
        </w:r>
        <w:r w:rsidRPr="0038753D" w:rsidDel="00325D74">
          <w:rPr>
            <w:rFonts w:ascii="Arial" w:hAnsi="Arial" w:cs="Arial"/>
            <w:i/>
            <w:sz w:val="20"/>
            <w:szCs w:val="20"/>
            <w:rPrChange w:id="680" w:author="Francesco Russo" w:date="2021-03-24T20:04:00Z">
              <w:rPr>
                <w:rFonts w:ascii="Arial" w:hAnsi="Arial" w:cs="Arial"/>
                <w:i/>
              </w:rPr>
            </w:rPrChange>
          </w:rPr>
          <w:delText>Impresa</w:delText>
        </w:r>
        <w:r w:rsidRPr="0038753D" w:rsidDel="00325D74">
          <w:rPr>
            <w:rFonts w:ascii="Arial" w:hAnsi="Arial" w:cs="Arial"/>
            <w:sz w:val="20"/>
            <w:szCs w:val="20"/>
            <w:rPrChange w:id="681" w:author="Francesco Russo" w:date="2021-03-24T20:04:00Z">
              <w:rPr>
                <w:rFonts w:ascii="Arial" w:hAnsi="Arial" w:cs="Arial"/>
              </w:rPr>
            </w:rPrChange>
          </w:rPr>
          <w:delText xml:space="preserve"> si avvale della seguente </w:delText>
        </w:r>
        <w:r w:rsidRPr="0038753D" w:rsidDel="00325D74">
          <w:rPr>
            <w:rFonts w:ascii="Arial" w:hAnsi="Arial" w:cs="Arial"/>
            <w:i/>
            <w:sz w:val="20"/>
            <w:szCs w:val="20"/>
            <w:rPrChange w:id="682" w:author="Francesco Russo" w:date="2021-03-24T20:04:00Z">
              <w:rPr>
                <w:rFonts w:ascii="Arial" w:hAnsi="Arial" w:cs="Arial"/>
                <w:i/>
              </w:rPr>
            </w:rPrChange>
          </w:rPr>
          <w:delText>Impresa ausiliaria</w:delText>
        </w:r>
        <w:r w:rsidRPr="0038753D" w:rsidDel="00325D74">
          <w:rPr>
            <w:rFonts w:ascii="Arial" w:hAnsi="Arial" w:cs="Arial"/>
            <w:sz w:val="20"/>
            <w:szCs w:val="20"/>
            <w:rPrChange w:id="683" w:author="Francesco Russo" w:date="2021-03-24T20:04:00Z">
              <w:rPr>
                <w:rFonts w:ascii="Arial" w:hAnsi="Arial" w:cs="Arial"/>
              </w:rPr>
            </w:rPrChange>
          </w:rPr>
          <w:delText xml:space="preserve"> _________________ in possesso dei requisiti necessari per la partecipazione alla gara:</w:delText>
        </w:r>
      </w:del>
    </w:p>
    <w:tbl>
      <w:tblPr>
        <w:tblW w:w="9355" w:type="dxa"/>
        <w:tblInd w:w="392" w:type="dxa"/>
        <w:tblLayout w:type="fixed"/>
        <w:tblLook w:val="04A0" w:firstRow="1" w:lastRow="0" w:firstColumn="1" w:lastColumn="0" w:noHBand="0" w:noVBand="1"/>
      </w:tblPr>
      <w:tblGrid>
        <w:gridCol w:w="1266"/>
        <w:gridCol w:w="1278"/>
        <w:gridCol w:w="6811"/>
      </w:tblGrid>
      <w:tr w:rsidR="0037093E" w:rsidRPr="0038753D" w:rsidDel="00325D74" w14:paraId="57AC5D6A" w14:textId="332BAFB9" w:rsidTr="00504B1F">
        <w:trPr>
          <w:del w:id="684" w:author="Francesco Russo" w:date="2021-03-24T19:32:00Z"/>
        </w:trPr>
        <w:tc>
          <w:tcPr>
            <w:tcW w:w="1266" w:type="dxa"/>
            <w:tcBorders>
              <w:top w:val="single" w:sz="4" w:space="0" w:color="808080"/>
              <w:left w:val="single" w:sz="4" w:space="0" w:color="808080"/>
              <w:bottom w:val="single" w:sz="4" w:space="0" w:color="808080"/>
              <w:right w:val="nil"/>
            </w:tcBorders>
            <w:shd w:val="clear" w:color="auto" w:fill="2D7B39"/>
            <w:hideMark/>
          </w:tcPr>
          <w:p w14:paraId="3ED19B39" w14:textId="0106E48A" w:rsidR="0037093E" w:rsidRPr="0038753D" w:rsidDel="00325D74" w:rsidRDefault="0037093E" w:rsidP="00504B1F">
            <w:pPr>
              <w:spacing w:before="120" w:line="360" w:lineRule="auto"/>
              <w:jc w:val="center"/>
              <w:rPr>
                <w:del w:id="685" w:author="Francesco Russo" w:date="2021-03-24T19:32:00Z"/>
                <w:rFonts w:ascii="Arial" w:hAnsi="Arial" w:cs="Arial"/>
                <w:b/>
                <w:smallCaps/>
                <w:color w:val="FFFFFF"/>
                <w:sz w:val="20"/>
                <w:szCs w:val="20"/>
              </w:rPr>
            </w:pPr>
            <w:del w:id="686" w:author="Francesco Russo" w:date="2021-03-24T19:32:00Z">
              <w:r w:rsidRPr="0038753D" w:rsidDel="00325D74">
                <w:rPr>
                  <w:rFonts w:ascii="Arial" w:hAnsi="Arial" w:cs="Arial"/>
                  <w:b/>
                  <w:smallCaps/>
                  <w:color w:val="FFFFFF"/>
                  <w:sz w:val="20"/>
                  <w:szCs w:val="20"/>
                </w:rPr>
                <w:delText>ANNO</w:delText>
              </w:r>
            </w:del>
          </w:p>
        </w:tc>
        <w:tc>
          <w:tcPr>
            <w:tcW w:w="8089" w:type="dxa"/>
            <w:gridSpan w:val="2"/>
            <w:tcBorders>
              <w:top w:val="single" w:sz="4" w:space="0" w:color="808080"/>
              <w:left w:val="single" w:sz="4" w:space="0" w:color="808080"/>
              <w:bottom w:val="single" w:sz="4" w:space="0" w:color="808080"/>
              <w:right w:val="single" w:sz="4" w:space="0" w:color="808080"/>
            </w:tcBorders>
            <w:shd w:val="clear" w:color="auto" w:fill="2D7B39"/>
            <w:hideMark/>
          </w:tcPr>
          <w:p w14:paraId="0A3CC05D" w14:textId="78DC36B5" w:rsidR="0037093E" w:rsidRPr="0038753D" w:rsidDel="00325D74" w:rsidRDefault="0037093E" w:rsidP="00504B1F">
            <w:pPr>
              <w:spacing w:before="120" w:line="360" w:lineRule="auto"/>
              <w:jc w:val="center"/>
              <w:rPr>
                <w:del w:id="687" w:author="Francesco Russo" w:date="2021-03-24T19:32:00Z"/>
                <w:rFonts w:ascii="Arial" w:hAnsi="Arial" w:cs="Arial"/>
                <w:b/>
                <w:smallCaps/>
                <w:color w:val="FFFFFF"/>
                <w:sz w:val="20"/>
                <w:szCs w:val="20"/>
              </w:rPr>
            </w:pPr>
            <w:del w:id="688" w:author="Francesco Russo" w:date="2021-03-24T19:32:00Z">
              <w:r w:rsidRPr="0038753D" w:rsidDel="00325D74">
                <w:rPr>
                  <w:rFonts w:ascii="Arial" w:hAnsi="Arial" w:cs="Arial"/>
                  <w:b/>
                  <w:smallCaps/>
                  <w:color w:val="FFFFFF"/>
                  <w:sz w:val="20"/>
                  <w:szCs w:val="20"/>
                </w:rPr>
                <w:delText>Fatturato Specifico (IVA ESCLUSA)</w:delText>
              </w:r>
            </w:del>
          </w:p>
        </w:tc>
      </w:tr>
      <w:tr w:rsidR="0037093E" w:rsidRPr="0038753D" w:rsidDel="00325D74" w14:paraId="5CDFAE9D" w14:textId="789ECBD5" w:rsidTr="00504B1F">
        <w:trPr>
          <w:del w:id="689"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0A889D1A" w14:textId="2E010A53" w:rsidR="0037093E" w:rsidRPr="0038753D" w:rsidDel="00325D74" w:rsidRDefault="0037093E" w:rsidP="00504B1F">
            <w:pPr>
              <w:snapToGrid w:val="0"/>
              <w:spacing w:before="120" w:line="360" w:lineRule="auto"/>
              <w:jc w:val="center"/>
              <w:rPr>
                <w:del w:id="690"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35FFB002" w14:textId="0B013CC1" w:rsidR="0037093E" w:rsidRPr="0038753D" w:rsidDel="00325D74" w:rsidRDefault="0037093E" w:rsidP="00504B1F">
            <w:pPr>
              <w:spacing w:before="120" w:line="360" w:lineRule="auto"/>
              <w:jc w:val="right"/>
              <w:rPr>
                <w:del w:id="691" w:author="Francesco Russo" w:date="2021-03-24T19:32:00Z"/>
                <w:rFonts w:ascii="Arial" w:hAnsi="Arial" w:cs="Arial"/>
                <w:sz w:val="20"/>
                <w:szCs w:val="20"/>
              </w:rPr>
            </w:pPr>
            <w:del w:id="692" w:author="Francesco Russo" w:date="2021-03-24T19:32:00Z">
              <w:r w:rsidRPr="0038753D" w:rsidDel="00325D74">
                <w:rPr>
                  <w:rFonts w:ascii="Arial" w:hAnsi="Arial" w:cs="Arial"/>
                  <w:sz w:val="20"/>
                  <w:szCs w:val="20"/>
                </w:rPr>
                <w:delText xml:space="preserve">Cifra </w:delText>
              </w:r>
            </w:del>
          </w:p>
        </w:tc>
        <w:tc>
          <w:tcPr>
            <w:tcW w:w="6811" w:type="dxa"/>
            <w:tcBorders>
              <w:top w:val="single" w:sz="4" w:space="0" w:color="808080"/>
              <w:left w:val="single" w:sz="4" w:space="0" w:color="808080"/>
              <w:bottom w:val="single" w:sz="4" w:space="0" w:color="808080"/>
              <w:right w:val="single" w:sz="4" w:space="0" w:color="808080"/>
            </w:tcBorders>
          </w:tcPr>
          <w:p w14:paraId="2D101418" w14:textId="49846EE3" w:rsidR="0037093E" w:rsidRPr="0038753D" w:rsidDel="00325D74" w:rsidRDefault="0037093E" w:rsidP="00504B1F">
            <w:pPr>
              <w:snapToGrid w:val="0"/>
              <w:spacing w:before="120" w:line="360" w:lineRule="auto"/>
              <w:jc w:val="both"/>
              <w:rPr>
                <w:del w:id="693" w:author="Francesco Russo" w:date="2021-03-24T19:32:00Z"/>
                <w:rFonts w:ascii="Arial" w:hAnsi="Arial" w:cs="Arial"/>
                <w:sz w:val="20"/>
                <w:szCs w:val="20"/>
              </w:rPr>
            </w:pPr>
          </w:p>
        </w:tc>
      </w:tr>
      <w:tr w:rsidR="0037093E" w:rsidRPr="0038753D" w:rsidDel="00325D74" w14:paraId="3832B555" w14:textId="43C2FAE2" w:rsidTr="00504B1F">
        <w:trPr>
          <w:del w:id="694"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0C3AAB55" w14:textId="7EFEB49E" w:rsidR="0037093E" w:rsidRPr="0038753D" w:rsidDel="00325D74" w:rsidRDefault="0037093E" w:rsidP="00504B1F">
            <w:pPr>
              <w:rPr>
                <w:del w:id="695"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41CB9DBE" w14:textId="76C1CA27" w:rsidR="0037093E" w:rsidRPr="0038753D" w:rsidDel="00325D74" w:rsidRDefault="0037093E" w:rsidP="00504B1F">
            <w:pPr>
              <w:spacing w:before="120" w:line="360" w:lineRule="auto"/>
              <w:jc w:val="right"/>
              <w:rPr>
                <w:del w:id="696" w:author="Francesco Russo" w:date="2021-03-24T19:32:00Z"/>
                <w:rFonts w:ascii="Arial" w:hAnsi="Arial" w:cs="Arial"/>
                <w:sz w:val="20"/>
                <w:szCs w:val="20"/>
              </w:rPr>
            </w:pPr>
            <w:del w:id="697" w:author="Francesco Russo" w:date="2021-03-24T19:32:00Z">
              <w:r w:rsidRPr="0038753D" w:rsidDel="00325D74">
                <w:rPr>
                  <w:rFonts w:ascii="Arial" w:hAnsi="Arial" w:cs="Arial"/>
                  <w:sz w:val="20"/>
                  <w:szCs w:val="20"/>
                </w:rPr>
                <w:delText>lettere</w:delText>
              </w:r>
            </w:del>
          </w:p>
        </w:tc>
        <w:tc>
          <w:tcPr>
            <w:tcW w:w="6811" w:type="dxa"/>
            <w:tcBorders>
              <w:top w:val="single" w:sz="4" w:space="0" w:color="808080"/>
              <w:left w:val="single" w:sz="4" w:space="0" w:color="808080"/>
              <w:bottom w:val="single" w:sz="4" w:space="0" w:color="808080"/>
              <w:right w:val="single" w:sz="4" w:space="0" w:color="808080"/>
            </w:tcBorders>
          </w:tcPr>
          <w:p w14:paraId="3B6F4EE7" w14:textId="03753D72" w:rsidR="0037093E" w:rsidRPr="0038753D" w:rsidDel="00325D74" w:rsidRDefault="0037093E" w:rsidP="00504B1F">
            <w:pPr>
              <w:snapToGrid w:val="0"/>
              <w:spacing w:before="120" w:line="360" w:lineRule="auto"/>
              <w:jc w:val="both"/>
              <w:rPr>
                <w:del w:id="698" w:author="Francesco Russo" w:date="2021-03-24T19:32:00Z"/>
                <w:rFonts w:ascii="Arial" w:hAnsi="Arial" w:cs="Arial"/>
                <w:sz w:val="20"/>
                <w:szCs w:val="20"/>
              </w:rPr>
            </w:pPr>
          </w:p>
        </w:tc>
      </w:tr>
      <w:tr w:rsidR="0037093E" w:rsidRPr="0038753D" w:rsidDel="00325D74" w14:paraId="4B0515CA" w14:textId="0BB37A1F" w:rsidTr="00504B1F">
        <w:trPr>
          <w:del w:id="699"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0C634750" w14:textId="2A1F79FC" w:rsidR="0037093E" w:rsidRPr="0038753D" w:rsidDel="00325D74" w:rsidRDefault="0037093E" w:rsidP="00504B1F">
            <w:pPr>
              <w:snapToGrid w:val="0"/>
              <w:spacing w:before="120" w:line="360" w:lineRule="auto"/>
              <w:jc w:val="center"/>
              <w:rPr>
                <w:del w:id="700"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57B37BD6" w14:textId="14976FC6" w:rsidR="0037093E" w:rsidRPr="0038753D" w:rsidDel="00325D74" w:rsidRDefault="0037093E" w:rsidP="00504B1F">
            <w:pPr>
              <w:snapToGrid w:val="0"/>
              <w:spacing w:before="120" w:line="360" w:lineRule="auto"/>
              <w:jc w:val="right"/>
              <w:rPr>
                <w:del w:id="701"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1BA2AE4A" w14:textId="10A7AD63" w:rsidR="0037093E" w:rsidRPr="0038753D" w:rsidDel="00325D74" w:rsidRDefault="0037093E" w:rsidP="00504B1F">
            <w:pPr>
              <w:snapToGrid w:val="0"/>
              <w:spacing w:before="120" w:line="360" w:lineRule="auto"/>
              <w:jc w:val="both"/>
              <w:rPr>
                <w:del w:id="702" w:author="Francesco Russo" w:date="2021-03-24T19:32:00Z"/>
                <w:rFonts w:ascii="Arial" w:hAnsi="Arial" w:cs="Arial"/>
                <w:sz w:val="20"/>
                <w:szCs w:val="20"/>
                <w:shd w:val="clear" w:color="auto" w:fill="00FF00"/>
              </w:rPr>
            </w:pPr>
          </w:p>
        </w:tc>
      </w:tr>
      <w:tr w:rsidR="0037093E" w:rsidRPr="0038753D" w:rsidDel="00325D74" w14:paraId="23BF3958" w14:textId="278FDC6D" w:rsidTr="00504B1F">
        <w:trPr>
          <w:del w:id="703"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1D21B61C" w14:textId="7F60B1DA" w:rsidR="0037093E" w:rsidRPr="0038753D" w:rsidDel="00325D74" w:rsidRDefault="0037093E" w:rsidP="00504B1F">
            <w:pPr>
              <w:rPr>
                <w:del w:id="704"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31540DD7" w14:textId="3B93FA0C" w:rsidR="0037093E" w:rsidRPr="0038753D" w:rsidDel="00325D74" w:rsidRDefault="0037093E" w:rsidP="00504B1F">
            <w:pPr>
              <w:snapToGrid w:val="0"/>
              <w:spacing w:before="120" w:line="360" w:lineRule="auto"/>
              <w:jc w:val="right"/>
              <w:rPr>
                <w:del w:id="705"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00A3B764" w14:textId="36EC6FF5" w:rsidR="0037093E" w:rsidRPr="0038753D" w:rsidDel="00325D74" w:rsidRDefault="0037093E" w:rsidP="00504B1F">
            <w:pPr>
              <w:snapToGrid w:val="0"/>
              <w:spacing w:before="120" w:line="360" w:lineRule="auto"/>
              <w:jc w:val="both"/>
              <w:rPr>
                <w:del w:id="706" w:author="Francesco Russo" w:date="2021-03-24T19:32:00Z"/>
                <w:rFonts w:ascii="Arial" w:hAnsi="Arial" w:cs="Arial"/>
                <w:sz w:val="20"/>
                <w:szCs w:val="20"/>
                <w:shd w:val="clear" w:color="auto" w:fill="00FF00"/>
              </w:rPr>
            </w:pPr>
          </w:p>
        </w:tc>
      </w:tr>
      <w:tr w:rsidR="0037093E" w:rsidRPr="0038753D" w:rsidDel="00325D74" w14:paraId="6F7F267C" w14:textId="6845F082" w:rsidTr="00504B1F">
        <w:trPr>
          <w:del w:id="707"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7A07996B" w14:textId="550813F1" w:rsidR="0037093E" w:rsidRPr="0038753D" w:rsidDel="00325D74" w:rsidRDefault="0037093E" w:rsidP="00504B1F">
            <w:pPr>
              <w:snapToGrid w:val="0"/>
              <w:spacing w:before="120" w:line="360" w:lineRule="auto"/>
              <w:jc w:val="center"/>
              <w:rPr>
                <w:del w:id="708"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109588E9" w14:textId="31F1F64B" w:rsidR="0037093E" w:rsidRPr="0038753D" w:rsidDel="00325D74" w:rsidRDefault="0037093E" w:rsidP="00504B1F">
            <w:pPr>
              <w:snapToGrid w:val="0"/>
              <w:spacing w:before="120" w:line="360" w:lineRule="auto"/>
              <w:jc w:val="right"/>
              <w:rPr>
                <w:del w:id="709"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53B20538" w14:textId="2A826ABF" w:rsidR="0037093E" w:rsidRPr="0038753D" w:rsidDel="00325D74" w:rsidRDefault="0037093E" w:rsidP="00504B1F">
            <w:pPr>
              <w:snapToGrid w:val="0"/>
              <w:spacing w:before="120" w:line="360" w:lineRule="auto"/>
              <w:jc w:val="both"/>
              <w:rPr>
                <w:del w:id="710" w:author="Francesco Russo" w:date="2021-03-24T19:32:00Z"/>
                <w:rFonts w:ascii="Arial" w:hAnsi="Arial" w:cs="Arial"/>
                <w:sz w:val="20"/>
                <w:szCs w:val="20"/>
                <w:shd w:val="clear" w:color="auto" w:fill="00FF00"/>
              </w:rPr>
            </w:pPr>
          </w:p>
        </w:tc>
      </w:tr>
      <w:tr w:rsidR="0037093E" w:rsidRPr="0038753D" w:rsidDel="00325D74" w14:paraId="273A8A97" w14:textId="29F27149" w:rsidTr="00504B1F">
        <w:trPr>
          <w:del w:id="711"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7BF44786" w14:textId="5E28A43C" w:rsidR="0037093E" w:rsidRPr="0038753D" w:rsidDel="00325D74" w:rsidRDefault="0037093E" w:rsidP="00504B1F">
            <w:pPr>
              <w:rPr>
                <w:del w:id="712"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6568CFD8" w14:textId="5831790C" w:rsidR="0037093E" w:rsidRPr="0038753D" w:rsidDel="00325D74" w:rsidRDefault="0037093E" w:rsidP="00504B1F">
            <w:pPr>
              <w:snapToGrid w:val="0"/>
              <w:spacing w:before="120" w:line="360" w:lineRule="auto"/>
              <w:jc w:val="right"/>
              <w:rPr>
                <w:del w:id="713"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00FA8E87" w14:textId="7CFDA6BC" w:rsidR="0037093E" w:rsidRPr="0038753D" w:rsidDel="00325D74" w:rsidRDefault="0037093E" w:rsidP="00504B1F">
            <w:pPr>
              <w:snapToGrid w:val="0"/>
              <w:spacing w:before="120" w:line="360" w:lineRule="auto"/>
              <w:jc w:val="both"/>
              <w:rPr>
                <w:del w:id="714" w:author="Francesco Russo" w:date="2021-03-24T19:32:00Z"/>
                <w:rFonts w:ascii="Arial" w:hAnsi="Arial" w:cs="Arial"/>
                <w:sz w:val="20"/>
                <w:szCs w:val="20"/>
                <w:shd w:val="clear" w:color="auto" w:fill="00FF00"/>
              </w:rPr>
            </w:pPr>
          </w:p>
        </w:tc>
      </w:tr>
    </w:tbl>
    <w:p w14:paraId="0BE38984" w14:textId="54F0C214" w:rsidR="0037093E" w:rsidRPr="0038753D" w:rsidDel="00325D74" w:rsidRDefault="0037093E" w:rsidP="0037093E">
      <w:pPr>
        <w:tabs>
          <w:tab w:val="left" w:pos="426"/>
        </w:tabs>
        <w:spacing w:before="120" w:line="360" w:lineRule="auto"/>
        <w:ind w:left="502"/>
        <w:jc w:val="both"/>
        <w:rPr>
          <w:del w:id="715" w:author="Francesco Russo" w:date="2021-03-24T19:32:00Z"/>
          <w:rFonts w:ascii="Arial" w:hAnsi="Arial" w:cs="Arial"/>
          <w:sz w:val="20"/>
          <w:szCs w:val="20"/>
        </w:rPr>
      </w:pPr>
    </w:p>
    <w:p w14:paraId="331F56F2" w14:textId="33525AD3" w:rsidR="0037093E" w:rsidRPr="0038753D" w:rsidDel="00325D74" w:rsidRDefault="0037093E" w:rsidP="0037093E">
      <w:pPr>
        <w:spacing w:line="360" w:lineRule="auto"/>
        <w:ind w:left="502"/>
        <w:jc w:val="both"/>
        <w:rPr>
          <w:del w:id="716" w:author="Francesco Russo" w:date="2021-03-24T19:32:00Z"/>
          <w:rFonts w:ascii="Arial" w:hAnsi="Arial" w:cs="Arial"/>
          <w:sz w:val="20"/>
          <w:szCs w:val="20"/>
          <w:rPrChange w:id="717" w:author="Francesco Russo" w:date="2021-03-24T20:04:00Z">
            <w:rPr>
              <w:del w:id="718" w:author="Francesco Russo" w:date="2021-03-24T19:32:00Z"/>
              <w:rFonts w:ascii="Arial" w:hAnsi="Arial" w:cs="Arial"/>
            </w:rPr>
          </w:rPrChange>
        </w:rPr>
      </w:pPr>
    </w:p>
    <w:p w14:paraId="545756C5" w14:textId="78FAD18A" w:rsidR="0037093E" w:rsidRPr="0038753D" w:rsidDel="00325D74" w:rsidRDefault="0037093E" w:rsidP="0037093E">
      <w:pPr>
        <w:numPr>
          <w:ilvl w:val="0"/>
          <w:numId w:val="2"/>
        </w:numPr>
        <w:spacing w:after="200" w:line="360" w:lineRule="auto"/>
        <w:jc w:val="both"/>
        <w:rPr>
          <w:del w:id="719" w:author="Francesco Russo" w:date="2021-03-24T19:32:00Z"/>
          <w:rFonts w:ascii="Arial" w:hAnsi="Arial" w:cs="Arial"/>
          <w:sz w:val="20"/>
          <w:szCs w:val="20"/>
          <w:rPrChange w:id="720" w:author="Francesco Russo" w:date="2021-03-24T20:04:00Z">
            <w:rPr>
              <w:del w:id="721" w:author="Francesco Russo" w:date="2021-03-24T19:32:00Z"/>
              <w:rFonts w:ascii="Arial" w:hAnsi="Arial" w:cs="Arial"/>
            </w:rPr>
          </w:rPrChange>
        </w:rPr>
      </w:pPr>
      <w:del w:id="722" w:author="Francesco Russo" w:date="2021-03-24T19:32:00Z">
        <w:r w:rsidRPr="0038753D" w:rsidDel="00325D74">
          <w:rPr>
            <w:rFonts w:ascii="Arial" w:hAnsi="Arial" w:cs="Arial"/>
            <w:sz w:val="20"/>
            <w:szCs w:val="20"/>
            <w:rPrChange w:id="723" w:author="Francesco Russo" w:date="2021-03-24T20:04:00Z">
              <w:rPr>
                <w:rFonts w:ascii="Arial" w:hAnsi="Arial" w:cs="Arial"/>
              </w:rPr>
            </w:rPrChange>
          </w:rPr>
          <w:delText xml:space="preserve">con riferimento a quanto richiesto al </w:delText>
        </w:r>
        <w:r w:rsidRPr="0038753D" w:rsidDel="00325D74">
          <w:rPr>
            <w:rFonts w:ascii="Arial" w:hAnsi="Arial" w:cs="Arial"/>
            <w:b/>
            <w:bCs/>
            <w:iCs/>
            <w:sz w:val="20"/>
            <w:szCs w:val="20"/>
            <w:highlight w:val="yellow"/>
            <w:u w:val="single"/>
            <w:rPrChange w:id="724" w:author="Francesco Russo" w:date="2021-03-24T20:04:00Z">
              <w:rPr>
                <w:rFonts w:ascii="Arial" w:hAnsi="Arial" w:cs="Arial"/>
                <w:b/>
                <w:bCs/>
                <w:iCs/>
                <w:highlight w:val="yellow"/>
                <w:u w:val="single"/>
              </w:rPr>
            </w:rPrChange>
          </w:rPr>
          <w:delText>punto</w:delText>
        </w:r>
      </w:del>
      <w:del w:id="725" w:author="Francesco Russo" w:date="2021-03-24T19:27:00Z">
        <w:r w:rsidRPr="0038753D" w:rsidDel="00A41B77">
          <w:rPr>
            <w:rFonts w:ascii="Arial" w:hAnsi="Arial" w:cs="Arial"/>
            <w:b/>
            <w:bCs/>
            <w:iCs/>
            <w:sz w:val="20"/>
            <w:szCs w:val="20"/>
            <w:highlight w:val="yellow"/>
            <w:u w:val="single"/>
            <w:rPrChange w:id="726" w:author="Francesco Russo" w:date="2021-03-24T20:04:00Z">
              <w:rPr>
                <w:rFonts w:ascii="Arial" w:hAnsi="Arial" w:cs="Arial"/>
                <w:b/>
                <w:bCs/>
                <w:iCs/>
                <w:highlight w:val="yellow"/>
                <w:u w:val="single"/>
              </w:rPr>
            </w:rPrChange>
          </w:rPr>
          <w:delText xml:space="preserve"> III.1.3 </w:delText>
        </w:r>
        <w:r w:rsidRPr="0038753D" w:rsidDel="00A41B77">
          <w:rPr>
            <w:rFonts w:ascii="Arial" w:hAnsi="Arial" w:cs="Arial"/>
            <w:b/>
            <w:bCs/>
            <w:sz w:val="20"/>
            <w:szCs w:val="20"/>
            <w:highlight w:val="yellow"/>
            <w:u w:val="single"/>
            <w:rPrChange w:id="727" w:author="Francesco Russo" w:date="2021-03-24T20:04:00Z">
              <w:rPr>
                <w:rFonts w:ascii="Arial" w:hAnsi="Arial" w:cs="Arial"/>
                <w:b/>
                <w:bCs/>
                <w:highlight w:val="yellow"/>
                <w:u w:val="single"/>
              </w:rPr>
            </w:rPrChange>
          </w:rPr>
          <w:delText>– lett. a)</w:delText>
        </w:r>
      </w:del>
      <w:del w:id="728" w:author="Francesco Russo" w:date="2021-03-24T19:32:00Z">
        <w:r w:rsidRPr="0038753D" w:rsidDel="00325D74">
          <w:rPr>
            <w:rFonts w:ascii="Arial" w:hAnsi="Arial" w:cs="Arial"/>
            <w:sz w:val="20"/>
            <w:szCs w:val="20"/>
            <w:highlight w:val="yellow"/>
            <w:rPrChange w:id="729" w:author="Francesco Russo" w:date="2021-03-24T20:04:00Z">
              <w:rPr>
                <w:rFonts w:ascii="Arial" w:hAnsi="Arial" w:cs="Arial"/>
                <w:highlight w:val="yellow"/>
              </w:rPr>
            </w:rPrChange>
          </w:rPr>
          <w:delText xml:space="preserve"> </w:delText>
        </w:r>
        <w:r w:rsidRPr="0038753D" w:rsidDel="00325D74">
          <w:rPr>
            <w:rFonts w:ascii="Arial" w:hAnsi="Arial" w:cs="Arial"/>
            <w:b/>
            <w:bCs/>
            <w:iCs/>
            <w:sz w:val="20"/>
            <w:szCs w:val="20"/>
            <w:highlight w:val="yellow"/>
            <w:rPrChange w:id="730" w:author="Francesco Russo" w:date="2021-03-24T20:04:00Z">
              <w:rPr>
                <w:rFonts w:ascii="Arial" w:hAnsi="Arial" w:cs="Arial"/>
                <w:b/>
                <w:bCs/>
                <w:iCs/>
                <w:highlight w:val="yellow"/>
              </w:rPr>
            </w:rPrChange>
          </w:rPr>
          <w:delText>del Bando di gara</w:delText>
        </w:r>
        <w:r w:rsidRPr="0038753D" w:rsidDel="00325D74">
          <w:rPr>
            <w:rFonts w:ascii="Arial" w:hAnsi="Arial" w:cs="Arial"/>
            <w:sz w:val="20"/>
            <w:szCs w:val="20"/>
            <w:rPrChange w:id="731" w:author="Francesco Russo" w:date="2021-03-24T20:04:00Z">
              <w:rPr>
                <w:rFonts w:ascii="Arial" w:hAnsi="Arial" w:cs="Arial"/>
              </w:rPr>
            </w:rPrChange>
          </w:rPr>
          <w:delText xml:space="preserve"> l’</w:delText>
        </w:r>
        <w:r w:rsidRPr="0038753D" w:rsidDel="00325D74">
          <w:rPr>
            <w:rFonts w:ascii="Arial" w:hAnsi="Arial" w:cs="Arial"/>
            <w:i/>
            <w:iCs/>
            <w:sz w:val="20"/>
            <w:szCs w:val="20"/>
            <w:rPrChange w:id="732" w:author="Francesco Russo" w:date="2021-03-24T20:04:00Z">
              <w:rPr>
                <w:rFonts w:ascii="Arial" w:hAnsi="Arial" w:cs="Arial"/>
                <w:i/>
                <w:iCs/>
              </w:rPr>
            </w:rPrChange>
          </w:rPr>
          <w:delText xml:space="preserve">Impresa </w:delText>
        </w:r>
        <w:r w:rsidRPr="0038753D" w:rsidDel="00325D74">
          <w:rPr>
            <w:rFonts w:ascii="Arial" w:hAnsi="Arial" w:cs="Arial"/>
            <w:sz w:val="20"/>
            <w:szCs w:val="20"/>
            <w:rPrChange w:id="733" w:author="Francesco Russo" w:date="2021-03-24T20:04:00Z">
              <w:rPr>
                <w:rFonts w:ascii="Arial" w:hAnsi="Arial" w:cs="Arial"/>
              </w:rPr>
            </w:rPrChange>
          </w:rPr>
          <w:delText>è in possesso di certificazione EN ISO 9001:2015 (o successive) o certificazione equivalente in particolare:</w:delText>
        </w:r>
      </w:del>
    </w:p>
    <w:p w14:paraId="35A8A563" w14:textId="0EEEFDC9" w:rsidR="0037093E" w:rsidRPr="0038753D" w:rsidDel="00325D74" w:rsidRDefault="0037093E" w:rsidP="0037093E">
      <w:pPr>
        <w:tabs>
          <w:tab w:val="left" w:pos="426"/>
        </w:tabs>
        <w:spacing w:before="120" w:line="360" w:lineRule="auto"/>
        <w:ind w:left="502" w:hanging="76"/>
        <w:jc w:val="both"/>
        <w:rPr>
          <w:del w:id="734" w:author="Francesco Russo" w:date="2021-03-24T19:32:00Z"/>
          <w:rFonts w:ascii="Arial" w:hAnsi="Arial" w:cs="Arial"/>
          <w:sz w:val="20"/>
          <w:szCs w:val="20"/>
          <w:rPrChange w:id="735" w:author="Francesco Russo" w:date="2021-03-24T20:04:00Z">
            <w:rPr>
              <w:del w:id="736" w:author="Francesco Russo" w:date="2021-03-24T19:32:00Z"/>
              <w:rFonts w:ascii="Arial" w:hAnsi="Arial" w:cs="Arial"/>
            </w:rPr>
          </w:rPrChange>
        </w:rPr>
      </w:pPr>
      <w:del w:id="737" w:author="Francesco Russo" w:date="2021-03-24T19:32:00Z">
        <w:r w:rsidRPr="0038753D" w:rsidDel="00325D74">
          <w:rPr>
            <w:rFonts w:ascii="Arial" w:hAnsi="Arial" w:cs="Arial"/>
            <w:sz w:val="20"/>
            <w:szCs w:val="20"/>
            <w:rPrChange w:id="738" w:author="Francesco Russo" w:date="2021-03-24T20:04:00Z">
              <w:rPr>
                <w:rFonts w:ascii="Arial" w:hAnsi="Arial" w:cs="Arial"/>
              </w:rPr>
            </w:rPrChange>
          </w:rPr>
          <w:delText>oggetto della certificazione:</w:delText>
        </w:r>
      </w:del>
    </w:p>
    <w:p w14:paraId="21DD92A5" w14:textId="5ADC6BD3" w:rsidR="0037093E" w:rsidRPr="0038753D" w:rsidDel="00325D74" w:rsidRDefault="0037093E" w:rsidP="0037093E">
      <w:pPr>
        <w:tabs>
          <w:tab w:val="left" w:pos="426"/>
        </w:tabs>
        <w:spacing w:before="120" w:line="360" w:lineRule="auto"/>
        <w:ind w:left="502"/>
        <w:jc w:val="both"/>
        <w:rPr>
          <w:del w:id="739" w:author="Francesco Russo" w:date="2021-03-24T19:32:00Z"/>
          <w:rFonts w:ascii="Arial" w:hAnsi="Arial" w:cs="Arial"/>
          <w:sz w:val="20"/>
          <w:szCs w:val="20"/>
          <w:rPrChange w:id="740" w:author="Francesco Russo" w:date="2021-03-24T20:04:00Z">
            <w:rPr>
              <w:del w:id="741" w:author="Francesco Russo" w:date="2021-03-24T19:32:00Z"/>
              <w:rFonts w:ascii="Arial" w:hAnsi="Arial" w:cs="Arial"/>
            </w:rPr>
          </w:rPrChange>
        </w:rPr>
      </w:pPr>
      <w:del w:id="742" w:author="Francesco Russo" w:date="2021-03-24T19:32:00Z">
        <w:r w:rsidRPr="0038753D" w:rsidDel="00325D74">
          <w:rPr>
            <w:rFonts w:ascii="Arial" w:hAnsi="Arial" w:cs="Arial"/>
            <w:sz w:val="20"/>
            <w:szCs w:val="20"/>
            <w:rPrChange w:id="743" w:author="Francesco Russo" w:date="2021-03-24T20:04:00Z">
              <w:rPr>
                <w:rFonts w:ascii="Arial" w:hAnsi="Arial" w:cs="Arial"/>
              </w:rPr>
            </w:rPrChange>
          </w:rPr>
          <w:delText>__________________________________________________________________________________________________________________________numero_________________________________, rilasciata da ___________, il ____________________, con scadenza il _______________________;</w:delText>
        </w:r>
      </w:del>
    </w:p>
    <w:p w14:paraId="4C4F88F3" w14:textId="0201E038" w:rsidR="0037093E" w:rsidRPr="0038753D" w:rsidDel="00325D74" w:rsidRDefault="0037093E" w:rsidP="0037093E">
      <w:pPr>
        <w:tabs>
          <w:tab w:val="left" w:pos="426"/>
        </w:tabs>
        <w:spacing w:before="120" w:line="360" w:lineRule="auto"/>
        <w:ind w:left="502"/>
        <w:jc w:val="both"/>
        <w:rPr>
          <w:del w:id="744" w:author="Francesco Russo" w:date="2021-03-24T19:32:00Z"/>
          <w:rFonts w:ascii="Arial" w:hAnsi="Arial" w:cs="Arial"/>
          <w:sz w:val="20"/>
          <w:szCs w:val="20"/>
          <w:rPrChange w:id="745" w:author="Francesco Russo" w:date="2021-03-24T20:04:00Z">
            <w:rPr>
              <w:del w:id="746" w:author="Francesco Russo" w:date="2021-03-24T19:32:00Z"/>
              <w:rFonts w:ascii="Arial" w:hAnsi="Arial" w:cs="Arial"/>
            </w:rPr>
          </w:rPrChange>
        </w:rPr>
      </w:pPr>
      <w:del w:id="747" w:author="Francesco Russo" w:date="2021-03-24T19:32:00Z">
        <w:r w:rsidRPr="0038753D" w:rsidDel="00325D74">
          <w:rPr>
            <w:rFonts w:ascii="Arial" w:hAnsi="Arial" w:cs="Arial"/>
            <w:i/>
            <w:sz w:val="20"/>
            <w:szCs w:val="20"/>
            <w:shd w:val="clear" w:color="auto" w:fill="C0C0C0"/>
            <w:rPrChange w:id="748" w:author="Francesco Russo" w:date="2021-03-24T20:04:00Z">
              <w:rPr>
                <w:rFonts w:ascii="Arial" w:hAnsi="Arial" w:cs="Arial"/>
                <w:i/>
                <w:shd w:val="clear" w:color="auto" w:fill="C0C0C0"/>
              </w:rPr>
            </w:rPrChange>
          </w:rPr>
          <w:delText>[in caso di avvalimento]</w:delText>
        </w:r>
        <w:r w:rsidRPr="0038753D" w:rsidDel="00325D74">
          <w:rPr>
            <w:rFonts w:ascii="Arial" w:hAnsi="Arial" w:cs="Arial"/>
            <w:i/>
            <w:sz w:val="20"/>
            <w:szCs w:val="20"/>
            <w:rPrChange w:id="749" w:author="Francesco Russo" w:date="2021-03-24T20:04:00Z">
              <w:rPr>
                <w:rFonts w:ascii="Arial" w:hAnsi="Arial" w:cs="Arial"/>
                <w:i/>
              </w:rPr>
            </w:rPrChange>
          </w:rPr>
          <w:delText xml:space="preserve">: </w:delText>
        </w:r>
        <w:r w:rsidRPr="0038753D" w:rsidDel="00325D74">
          <w:rPr>
            <w:rFonts w:ascii="Arial" w:hAnsi="Arial" w:cs="Arial"/>
            <w:sz w:val="20"/>
            <w:szCs w:val="20"/>
            <w:rPrChange w:id="750" w:author="Francesco Russo" w:date="2021-03-24T20:04:00Z">
              <w:rPr>
                <w:rFonts w:ascii="Arial" w:hAnsi="Arial" w:cs="Arial"/>
              </w:rPr>
            </w:rPrChange>
          </w:rPr>
          <w:delText xml:space="preserve">che questa </w:delText>
        </w:r>
        <w:r w:rsidRPr="0038753D" w:rsidDel="00325D74">
          <w:rPr>
            <w:rFonts w:ascii="Arial" w:hAnsi="Arial" w:cs="Arial"/>
            <w:i/>
            <w:sz w:val="20"/>
            <w:szCs w:val="20"/>
            <w:rPrChange w:id="751" w:author="Francesco Russo" w:date="2021-03-24T20:04:00Z">
              <w:rPr>
                <w:rFonts w:ascii="Arial" w:hAnsi="Arial" w:cs="Arial"/>
                <w:i/>
              </w:rPr>
            </w:rPrChange>
          </w:rPr>
          <w:delText>Impresa</w:delText>
        </w:r>
        <w:r w:rsidRPr="0038753D" w:rsidDel="00325D74">
          <w:rPr>
            <w:rFonts w:ascii="Arial" w:hAnsi="Arial" w:cs="Arial"/>
            <w:sz w:val="20"/>
            <w:szCs w:val="20"/>
            <w:rPrChange w:id="752" w:author="Francesco Russo" w:date="2021-03-24T20:04:00Z">
              <w:rPr>
                <w:rFonts w:ascii="Arial" w:hAnsi="Arial" w:cs="Arial"/>
              </w:rPr>
            </w:rPrChange>
          </w:rPr>
          <w:delText xml:space="preserve"> si avvale della seguente </w:delText>
        </w:r>
        <w:r w:rsidRPr="0038753D" w:rsidDel="00325D74">
          <w:rPr>
            <w:rFonts w:ascii="Arial" w:hAnsi="Arial" w:cs="Arial"/>
            <w:i/>
            <w:sz w:val="20"/>
            <w:szCs w:val="20"/>
            <w:rPrChange w:id="753" w:author="Francesco Russo" w:date="2021-03-24T20:04:00Z">
              <w:rPr>
                <w:rFonts w:ascii="Arial" w:hAnsi="Arial" w:cs="Arial"/>
                <w:i/>
              </w:rPr>
            </w:rPrChange>
          </w:rPr>
          <w:delText>Impresa ausiliaria</w:delText>
        </w:r>
        <w:r w:rsidRPr="0038753D" w:rsidDel="00325D74">
          <w:rPr>
            <w:rFonts w:ascii="Arial" w:hAnsi="Arial" w:cs="Arial"/>
            <w:sz w:val="20"/>
            <w:szCs w:val="20"/>
            <w:rPrChange w:id="754" w:author="Francesco Russo" w:date="2021-03-24T20:04:00Z">
              <w:rPr>
                <w:rFonts w:ascii="Arial" w:hAnsi="Arial" w:cs="Arial"/>
              </w:rPr>
            </w:rPrChange>
          </w:rPr>
          <w:delText xml:space="preserve"> _________________ in possesso dei requisiti necessari per la partecipazione alla gara</w:delText>
        </w:r>
      </w:del>
    </w:p>
    <w:p w14:paraId="2245B748" w14:textId="70574107" w:rsidR="0037093E" w:rsidRPr="0038753D" w:rsidDel="00325D74" w:rsidRDefault="0037093E" w:rsidP="0037093E">
      <w:pPr>
        <w:tabs>
          <w:tab w:val="left" w:pos="426"/>
        </w:tabs>
        <w:spacing w:before="120" w:line="360" w:lineRule="auto"/>
        <w:ind w:left="502"/>
        <w:jc w:val="both"/>
        <w:rPr>
          <w:del w:id="755" w:author="Francesco Russo" w:date="2021-03-24T19:32:00Z"/>
          <w:rFonts w:ascii="Arial" w:hAnsi="Arial" w:cs="Arial"/>
          <w:sz w:val="20"/>
          <w:szCs w:val="20"/>
          <w:rPrChange w:id="756" w:author="Francesco Russo" w:date="2021-03-24T20:04:00Z">
            <w:rPr>
              <w:del w:id="757" w:author="Francesco Russo" w:date="2021-03-24T19:32:00Z"/>
              <w:rFonts w:ascii="Arial" w:hAnsi="Arial" w:cs="Arial"/>
            </w:rPr>
          </w:rPrChange>
        </w:rPr>
      </w:pPr>
      <w:del w:id="758" w:author="Francesco Russo" w:date="2021-03-24T19:32:00Z">
        <w:r w:rsidRPr="0038753D" w:rsidDel="00325D74">
          <w:rPr>
            <w:rFonts w:ascii="Arial" w:hAnsi="Arial" w:cs="Arial"/>
            <w:i/>
            <w:sz w:val="20"/>
            <w:szCs w:val="20"/>
            <w:shd w:val="clear" w:color="auto" w:fill="C0C0C0"/>
            <w:rPrChange w:id="759" w:author="Francesco Russo" w:date="2021-03-24T20:04:00Z">
              <w:rPr>
                <w:rFonts w:ascii="Arial" w:hAnsi="Arial" w:cs="Arial"/>
                <w:i/>
                <w:shd w:val="clear" w:color="auto" w:fill="C0C0C0"/>
              </w:rPr>
            </w:rPrChange>
          </w:rPr>
          <w:delText>[tale dichiarazione deve essere resa dall’impresa ausiliaria</w:delText>
        </w:r>
        <w:r w:rsidRPr="0038753D" w:rsidDel="00325D74">
          <w:rPr>
            <w:rFonts w:ascii="Arial" w:hAnsi="Arial" w:cs="Arial"/>
            <w:i/>
            <w:sz w:val="20"/>
            <w:szCs w:val="20"/>
            <w:rPrChange w:id="760" w:author="Francesco Russo" w:date="2021-03-24T20:04:00Z">
              <w:rPr>
                <w:rFonts w:ascii="Arial" w:hAnsi="Arial" w:cs="Arial"/>
                <w:i/>
              </w:rPr>
            </w:rPrChange>
          </w:rPr>
          <w:delText xml:space="preserve">] </w:delText>
        </w:r>
        <w:r w:rsidRPr="0038753D" w:rsidDel="00325D74">
          <w:rPr>
            <w:rFonts w:ascii="Arial" w:hAnsi="Arial" w:cs="Arial"/>
            <w:sz w:val="20"/>
            <w:szCs w:val="20"/>
            <w:rPrChange w:id="761" w:author="Francesco Russo" w:date="2021-03-24T20:04:00Z">
              <w:rPr>
                <w:rFonts w:ascii="Arial" w:hAnsi="Arial" w:cs="Arial"/>
              </w:rPr>
            </w:rPrChange>
          </w:rPr>
          <w:delText>ch</w:delText>
        </w:r>
        <w:r w:rsidRPr="0038753D" w:rsidDel="00325D74">
          <w:rPr>
            <w:rFonts w:ascii="Arial" w:hAnsi="Arial" w:cs="Arial"/>
            <w:i/>
            <w:sz w:val="20"/>
            <w:szCs w:val="20"/>
            <w:rPrChange w:id="762" w:author="Francesco Russo" w:date="2021-03-24T20:04:00Z">
              <w:rPr>
                <w:rFonts w:ascii="Arial" w:hAnsi="Arial" w:cs="Arial"/>
                <w:i/>
              </w:rPr>
            </w:rPrChange>
          </w:rPr>
          <w:delText xml:space="preserve">e </w:delText>
        </w:r>
        <w:r w:rsidRPr="0038753D" w:rsidDel="00325D74">
          <w:rPr>
            <w:rFonts w:ascii="Arial" w:hAnsi="Arial" w:cs="Arial"/>
            <w:sz w:val="20"/>
            <w:szCs w:val="20"/>
            <w:rPrChange w:id="763" w:author="Francesco Russo" w:date="2021-03-24T20:04:00Z">
              <w:rPr>
                <w:rFonts w:ascii="Arial" w:hAnsi="Arial" w:cs="Arial"/>
              </w:rPr>
            </w:rPrChange>
          </w:rPr>
          <w:delText>questa Impresa assume espressamente l’obbligazione di mettere a disposizione dell’impresa ausiliata, in relazione all’esecuzione dell’appalto, le proprie risorse e il proprio apparato organizzativo in tutte le parti che giustificano l’attribuzione del requisito di qualità.</w:delText>
        </w:r>
      </w:del>
    </w:p>
    <w:p w14:paraId="6795194C" w14:textId="5A2757F2" w:rsidR="0037093E" w:rsidRPr="0038753D" w:rsidDel="00325D74" w:rsidRDefault="0037093E" w:rsidP="0037093E">
      <w:pPr>
        <w:numPr>
          <w:ilvl w:val="0"/>
          <w:numId w:val="2"/>
        </w:numPr>
        <w:tabs>
          <w:tab w:val="clear" w:pos="502"/>
          <w:tab w:val="num" w:pos="142"/>
        </w:tabs>
        <w:spacing w:after="200" w:line="360" w:lineRule="auto"/>
        <w:ind w:hanging="502"/>
        <w:jc w:val="both"/>
        <w:rPr>
          <w:del w:id="764" w:author="Francesco Russo" w:date="2021-03-24T19:32:00Z"/>
          <w:rFonts w:ascii="Arial" w:hAnsi="Arial" w:cs="Arial"/>
          <w:sz w:val="20"/>
          <w:szCs w:val="20"/>
          <w:rPrChange w:id="765" w:author="Francesco Russo" w:date="2021-03-24T20:04:00Z">
            <w:rPr>
              <w:del w:id="766" w:author="Francesco Russo" w:date="2021-03-24T19:32:00Z"/>
              <w:rFonts w:ascii="Arial" w:hAnsi="Arial" w:cs="Arial"/>
            </w:rPr>
          </w:rPrChange>
        </w:rPr>
      </w:pPr>
      <w:bookmarkStart w:id="767" w:name="_Hlk514077256"/>
      <w:del w:id="768" w:author="Francesco Russo" w:date="2021-03-24T19:32:00Z">
        <w:r w:rsidRPr="0038753D" w:rsidDel="00325D74">
          <w:rPr>
            <w:rFonts w:ascii="Arial" w:hAnsi="Arial" w:cs="Arial"/>
            <w:sz w:val="20"/>
            <w:szCs w:val="20"/>
            <w:rPrChange w:id="769" w:author="Francesco Russo" w:date="2021-03-24T20:04:00Z">
              <w:rPr>
                <w:rFonts w:ascii="Arial" w:hAnsi="Arial" w:cs="Arial"/>
              </w:rPr>
            </w:rPrChange>
          </w:rPr>
          <w:delText xml:space="preserve">Con riferimento a quanto richiesto </w:delText>
        </w:r>
        <w:r w:rsidRPr="0038753D" w:rsidDel="00325D74">
          <w:rPr>
            <w:rFonts w:ascii="Arial" w:hAnsi="Arial" w:cs="Arial"/>
            <w:sz w:val="20"/>
            <w:szCs w:val="20"/>
            <w:highlight w:val="yellow"/>
            <w:rPrChange w:id="770" w:author="Francesco Russo" w:date="2021-03-24T20:04:00Z">
              <w:rPr>
                <w:rFonts w:ascii="Arial" w:hAnsi="Arial" w:cs="Arial"/>
                <w:highlight w:val="yellow"/>
              </w:rPr>
            </w:rPrChange>
          </w:rPr>
          <w:delText xml:space="preserve">al </w:delText>
        </w:r>
        <w:r w:rsidRPr="0038753D" w:rsidDel="00325D74">
          <w:rPr>
            <w:rFonts w:ascii="Arial" w:hAnsi="Arial" w:cs="Arial"/>
            <w:b/>
            <w:bCs/>
            <w:iCs/>
            <w:sz w:val="20"/>
            <w:szCs w:val="20"/>
            <w:highlight w:val="yellow"/>
            <w:u w:val="single"/>
            <w:rPrChange w:id="771" w:author="Francesco Russo" w:date="2021-03-24T20:04:00Z">
              <w:rPr>
                <w:rFonts w:ascii="Arial" w:hAnsi="Arial" w:cs="Arial"/>
                <w:b/>
                <w:bCs/>
                <w:iCs/>
                <w:highlight w:val="yellow"/>
                <w:u w:val="single"/>
              </w:rPr>
            </w:rPrChange>
          </w:rPr>
          <w:delText xml:space="preserve">punto </w:delText>
        </w:r>
      </w:del>
      <w:del w:id="772" w:author="Francesco Russo" w:date="2021-03-24T19:28:00Z">
        <w:r w:rsidRPr="0038753D" w:rsidDel="009C02AB">
          <w:rPr>
            <w:rFonts w:ascii="Arial" w:hAnsi="Arial" w:cs="Arial"/>
            <w:b/>
            <w:bCs/>
            <w:iCs/>
            <w:sz w:val="20"/>
            <w:szCs w:val="20"/>
            <w:highlight w:val="yellow"/>
            <w:u w:val="single"/>
            <w:rPrChange w:id="773" w:author="Francesco Russo" w:date="2021-03-24T20:04:00Z">
              <w:rPr>
                <w:rFonts w:ascii="Arial" w:hAnsi="Arial" w:cs="Arial"/>
                <w:b/>
                <w:bCs/>
                <w:iCs/>
                <w:highlight w:val="yellow"/>
                <w:u w:val="single"/>
              </w:rPr>
            </w:rPrChange>
          </w:rPr>
          <w:delText>III.1.3 lett. b)</w:delText>
        </w:r>
      </w:del>
      <w:del w:id="774" w:author="Francesco Russo" w:date="2021-03-24T19:32:00Z">
        <w:r w:rsidRPr="0038753D" w:rsidDel="00325D74">
          <w:rPr>
            <w:rFonts w:ascii="Arial" w:hAnsi="Arial" w:cs="Arial"/>
            <w:b/>
            <w:bCs/>
            <w:iCs/>
            <w:sz w:val="20"/>
            <w:szCs w:val="20"/>
            <w:highlight w:val="yellow"/>
            <w:rPrChange w:id="775" w:author="Francesco Russo" w:date="2021-03-24T20:04:00Z">
              <w:rPr>
                <w:rFonts w:ascii="Arial" w:hAnsi="Arial" w:cs="Arial"/>
                <w:b/>
                <w:bCs/>
                <w:iCs/>
                <w:highlight w:val="yellow"/>
              </w:rPr>
            </w:rPrChange>
          </w:rPr>
          <w:delText xml:space="preserve"> del Bando di gara</w:delText>
        </w:r>
        <w:r w:rsidRPr="0038753D" w:rsidDel="00325D74">
          <w:rPr>
            <w:rFonts w:ascii="Arial" w:hAnsi="Arial" w:cs="Arial"/>
            <w:sz w:val="20"/>
            <w:szCs w:val="20"/>
            <w:rPrChange w:id="776" w:author="Francesco Russo" w:date="2021-03-24T20:04:00Z">
              <w:rPr>
                <w:rFonts w:ascii="Arial" w:hAnsi="Arial" w:cs="Arial"/>
              </w:rPr>
            </w:rPrChange>
          </w:rPr>
          <w:delText xml:space="preserve">, </w:delText>
        </w:r>
        <w:r w:rsidRPr="0038753D" w:rsidDel="00325D74">
          <w:rPr>
            <w:rFonts w:ascii="Arial" w:hAnsi="Arial" w:cs="Arial"/>
            <w:i/>
            <w:sz w:val="20"/>
            <w:szCs w:val="20"/>
            <w:rPrChange w:id="777" w:author="Francesco Russo" w:date="2021-03-24T20:04:00Z">
              <w:rPr>
                <w:rFonts w:ascii="Arial" w:hAnsi="Arial" w:cs="Arial"/>
                <w:i/>
              </w:rPr>
            </w:rPrChange>
          </w:rPr>
          <w:delText>l’</w:delText>
        </w:r>
        <w:r w:rsidRPr="0038753D" w:rsidDel="00325D74">
          <w:rPr>
            <w:rFonts w:ascii="Arial" w:hAnsi="Arial" w:cs="Arial"/>
            <w:i/>
            <w:iCs/>
            <w:sz w:val="20"/>
            <w:szCs w:val="20"/>
            <w:rPrChange w:id="778" w:author="Francesco Russo" w:date="2021-03-24T20:04:00Z">
              <w:rPr>
                <w:rFonts w:ascii="Arial" w:hAnsi="Arial" w:cs="Arial"/>
                <w:i/>
                <w:iCs/>
              </w:rPr>
            </w:rPrChange>
          </w:rPr>
          <w:delText>Impresa</w:delText>
        </w:r>
        <w:r w:rsidRPr="0038753D" w:rsidDel="00325D74">
          <w:rPr>
            <w:rFonts w:ascii="Arial" w:hAnsi="Arial" w:cs="Arial"/>
            <w:iCs/>
            <w:sz w:val="20"/>
            <w:szCs w:val="20"/>
            <w:rPrChange w:id="779" w:author="Francesco Russo" w:date="2021-03-24T20:04:00Z">
              <w:rPr>
                <w:rFonts w:ascii="Arial" w:hAnsi="Arial" w:cs="Arial"/>
                <w:iCs/>
              </w:rPr>
            </w:rPrChange>
          </w:rPr>
          <w:delText xml:space="preserve"> ha realizzato negli ultimi tre esercizi finanziari, approvati e chiusi alla data di pubblicazione del bando, i seguenti servizi</w:delText>
        </w:r>
        <w:r w:rsidRPr="0038753D" w:rsidDel="00325D74">
          <w:rPr>
            <w:rFonts w:ascii="Arial" w:hAnsi="Arial" w:cs="Arial"/>
            <w:sz w:val="20"/>
            <w:szCs w:val="20"/>
            <w:rPrChange w:id="780" w:author="Francesco Russo" w:date="2021-03-24T20:04:00Z">
              <w:rPr>
                <w:rFonts w:ascii="Arial" w:hAnsi="Arial" w:cs="Arial"/>
              </w:rPr>
            </w:rPrChange>
          </w:rPr>
          <w:delText xml:space="preserve">: </w:delText>
        </w:r>
      </w:del>
    </w:p>
    <w:tbl>
      <w:tblPr>
        <w:tblW w:w="9355" w:type="dxa"/>
        <w:tblInd w:w="392" w:type="dxa"/>
        <w:tblLayout w:type="fixed"/>
        <w:tblLook w:val="04A0" w:firstRow="1" w:lastRow="0" w:firstColumn="1" w:lastColumn="0" w:noHBand="0" w:noVBand="1"/>
      </w:tblPr>
      <w:tblGrid>
        <w:gridCol w:w="1266"/>
        <w:gridCol w:w="1278"/>
        <w:gridCol w:w="6811"/>
      </w:tblGrid>
      <w:tr w:rsidR="0037093E" w:rsidRPr="0038753D" w:rsidDel="00325D74" w14:paraId="61D33F2B" w14:textId="01B5328F" w:rsidTr="00504B1F">
        <w:trPr>
          <w:del w:id="781" w:author="Francesco Russo" w:date="2021-03-24T19:32:00Z"/>
        </w:trPr>
        <w:tc>
          <w:tcPr>
            <w:tcW w:w="1266" w:type="dxa"/>
            <w:tcBorders>
              <w:top w:val="single" w:sz="4" w:space="0" w:color="808080"/>
              <w:left w:val="single" w:sz="4" w:space="0" w:color="808080"/>
              <w:bottom w:val="single" w:sz="4" w:space="0" w:color="808080"/>
              <w:right w:val="nil"/>
            </w:tcBorders>
            <w:shd w:val="clear" w:color="auto" w:fill="2D7B39"/>
            <w:hideMark/>
          </w:tcPr>
          <w:p w14:paraId="5DF87823" w14:textId="051FA243" w:rsidR="0037093E" w:rsidRPr="0038753D" w:rsidDel="00325D74" w:rsidRDefault="0037093E" w:rsidP="00504B1F">
            <w:pPr>
              <w:spacing w:before="120" w:line="360" w:lineRule="auto"/>
              <w:jc w:val="center"/>
              <w:rPr>
                <w:del w:id="782" w:author="Francesco Russo" w:date="2021-03-24T19:32:00Z"/>
                <w:rFonts w:ascii="Arial" w:hAnsi="Arial" w:cs="Arial"/>
                <w:b/>
                <w:smallCaps/>
                <w:color w:val="FFFFFF"/>
                <w:sz w:val="20"/>
                <w:szCs w:val="20"/>
              </w:rPr>
            </w:pPr>
            <w:bookmarkStart w:id="783" w:name="_Hlk526177302"/>
            <w:del w:id="784" w:author="Francesco Russo" w:date="2021-03-24T19:32:00Z">
              <w:r w:rsidRPr="0038753D" w:rsidDel="00325D74">
                <w:rPr>
                  <w:rFonts w:ascii="Arial" w:hAnsi="Arial" w:cs="Arial"/>
                  <w:b/>
                  <w:smallCaps/>
                  <w:color w:val="FFFFFF"/>
                  <w:sz w:val="20"/>
                  <w:szCs w:val="20"/>
                </w:rPr>
                <w:delText>ANNO</w:delText>
              </w:r>
            </w:del>
          </w:p>
        </w:tc>
        <w:tc>
          <w:tcPr>
            <w:tcW w:w="8089" w:type="dxa"/>
            <w:gridSpan w:val="2"/>
            <w:tcBorders>
              <w:top w:val="single" w:sz="4" w:space="0" w:color="808080"/>
              <w:left w:val="single" w:sz="4" w:space="0" w:color="808080"/>
              <w:bottom w:val="single" w:sz="4" w:space="0" w:color="808080"/>
              <w:right w:val="single" w:sz="4" w:space="0" w:color="808080"/>
            </w:tcBorders>
            <w:shd w:val="clear" w:color="auto" w:fill="2D7B39"/>
            <w:hideMark/>
          </w:tcPr>
          <w:p w14:paraId="2025B667" w14:textId="2C34D3FC" w:rsidR="0037093E" w:rsidRPr="0038753D" w:rsidDel="00325D74" w:rsidRDefault="0037093E" w:rsidP="00504B1F">
            <w:pPr>
              <w:spacing w:before="120" w:line="360" w:lineRule="auto"/>
              <w:jc w:val="center"/>
              <w:rPr>
                <w:del w:id="785" w:author="Francesco Russo" w:date="2021-03-24T19:32:00Z"/>
                <w:rFonts w:ascii="Arial" w:hAnsi="Arial" w:cs="Arial"/>
                <w:b/>
                <w:smallCaps/>
                <w:color w:val="FFFFFF"/>
                <w:sz w:val="20"/>
                <w:szCs w:val="20"/>
              </w:rPr>
            </w:pPr>
            <w:del w:id="786" w:author="Francesco Russo" w:date="2021-03-24T19:32:00Z">
              <w:r w:rsidRPr="0038753D" w:rsidDel="00325D74">
                <w:rPr>
                  <w:rFonts w:ascii="Arial" w:hAnsi="Arial" w:cs="Arial"/>
                  <w:b/>
                  <w:smallCaps/>
                  <w:color w:val="FFFFFF"/>
                  <w:sz w:val="20"/>
                  <w:szCs w:val="20"/>
                </w:rPr>
                <w:delText>VALORE DEI SERVIZI SVOLTI (IVA ESCLUSA)</w:delText>
              </w:r>
            </w:del>
          </w:p>
        </w:tc>
      </w:tr>
      <w:tr w:rsidR="0037093E" w:rsidRPr="0038753D" w:rsidDel="00325D74" w14:paraId="6B952188" w14:textId="1E10A14E" w:rsidTr="00504B1F">
        <w:trPr>
          <w:del w:id="787"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002B45D8" w14:textId="1F613A6B" w:rsidR="0037093E" w:rsidRPr="0038753D" w:rsidDel="00325D74" w:rsidRDefault="0037093E" w:rsidP="00504B1F">
            <w:pPr>
              <w:snapToGrid w:val="0"/>
              <w:spacing w:before="120" w:line="360" w:lineRule="auto"/>
              <w:jc w:val="center"/>
              <w:rPr>
                <w:del w:id="788"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17230E31" w14:textId="6CCB7047" w:rsidR="0037093E" w:rsidRPr="0038753D" w:rsidDel="00325D74" w:rsidRDefault="0037093E" w:rsidP="00504B1F">
            <w:pPr>
              <w:spacing w:before="120" w:line="360" w:lineRule="auto"/>
              <w:jc w:val="right"/>
              <w:rPr>
                <w:del w:id="789" w:author="Francesco Russo" w:date="2021-03-24T19:32:00Z"/>
                <w:rFonts w:ascii="Arial" w:hAnsi="Arial" w:cs="Arial"/>
                <w:sz w:val="20"/>
                <w:szCs w:val="20"/>
              </w:rPr>
            </w:pPr>
            <w:del w:id="790" w:author="Francesco Russo" w:date="2021-03-24T19:32:00Z">
              <w:r w:rsidRPr="0038753D" w:rsidDel="00325D74">
                <w:rPr>
                  <w:rFonts w:ascii="Arial" w:hAnsi="Arial" w:cs="Arial"/>
                  <w:sz w:val="20"/>
                  <w:szCs w:val="20"/>
                </w:rPr>
                <w:delText xml:space="preserve">Cifra </w:delText>
              </w:r>
            </w:del>
          </w:p>
        </w:tc>
        <w:tc>
          <w:tcPr>
            <w:tcW w:w="6811" w:type="dxa"/>
            <w:tcBorders>
              <w:top w:val="single" w:sz="4" w:space="0" w:color="808080"/>
              <w:left w:val="single" w:sz="4" w:space="0" w:color="808080"/>
              <w:bottom w:val="single" w:sz="4" w:space="0" w:color="808080"/>
              <w:right w:val="single" w:sz="4" w:space="0" w:color="808080"/>
            </w:tcBorders>
          </w:tcPr>
          <w:p w14:paraId="36E43369" w14:textId="539F3712" w:rsidR="0037093E" w:rsidRPr="0038753D" w:rsidDel="00325D74" w:rsidRDefault="0037093E" w:rsidP="00504B1F">
            <w:pPr>
              <w:snapToGrid w:val="0"/>
              <w:spacing w:before="120" w:line="360" w:lineRule="auto"/>
              <w:jc w:val="both"/>
              <w:rPr>
                <w:del w:id="791" w:author="Francesco Russo" w:date="2021-03-24T19:32:00Z"/>
                <w:rFonts w:ascii="Arial" w:hAnsi="Arial" w:cs="Arial"/>
                <w:sz w:val="20"/>
                <w:szCs w:val="20"/>
              </w:rPr>
            </w:pPr>
          </w:p>
        </w:tc>
      </w:tr>
      <w:tr w:rsidR="0037093E" w:rsidRPr="0038753D" w:rsidDel="00325D74" w14:paraId="24B88C27" w14:textId="437F5D79" w:rsidTr="00504B1F">
        <w:trPr>
          <w:del w:id="792"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53346161" w14:textId="7F08F929" w:rsidR="0037093E" w:rsidRPr="0038753D" w:rsidDel="00325D74" w:rsidRDefault="0037093E" w:rsidP="00504B1F">
            <w:pPr>
              <w:rPr>
                <w:del w:id="793"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1B88B390" w14:textId="6C5B0EB9" w:rsidR="0037093E" w:rsidRPr="0038753D" w:rsidDel="00325D74" w:rsidRDefault="0037093E" w:rsidP="00504B1F">
            <w:pPr>
              <w:spacing w:before="120" w:line="360" w:lineRule="auto"/>
              <w:jc w:val="right"/>
              <w:rPr>
                <w:del w:id="794" w:author="Francesco Russo" w:date="2021-03-24T19:32:00Z"/>
                <w:rFonts w:ascii="Arial" w:hAnsi="Arial" w:cs="Arial"/>
                <w:sz w:val="20"/>
                <w:szCs w:val="20"/>
              </w:rPr>
            </w:pPr>
            <w:del w:id="795" w:author="Francesco Russo" w:date="2021-03-24T19:32:00Z">
              <w:r w:rsidRPr="0038753D" w:rsidDel="00325D74">
                <w:rPr>
                  <w:rFonts w:ascii="Arial" w:hAnsi="Arial" w:cs="Arial"/>
                  <w:sz w:val="20"/>
                  <w:szCs w:val="20"/>
                </w:rPr>
                <w:delText>lettere</w:delText>
              </w:r>
            </w:del>
          </w:p>
        </w:tc>
        <w:tc>
          <w:tcPr>
            <w:tcW w:w="6811" w:type="dxa"/>
            <w:tcBorders>
              <w:top w:val="single" w:sz="4" w:space="0" w:color="808080"/>
              <w:left w:val="single" w:sz="4" w:space="0" w:color="808080"/>
              <w:bottom w:val="single" w:sz="4" w:space="0" w:color="808080"/>
              <w:right w:val="single" w:sz="4" w:space="0" w:color="808080"/>
            </w:tcBorders>
          </w:tcPr>
          <w:p w14:paraId="665D4F50" w14:textId="7C50D16E" w:rsidR="0037093E" w:rsidRPr="0038753D" w:rsidDel="00325D74" w:rsidRDefault="0037093E" w:rsidP="00504B1F">
            <w:pPr>
              <w:snapToGrid w:val="0"/>
              <w:spacing w:before="120" w:line="360" w:lineRule="auto"/>
              <w:jc w:val="both"/>
              <w:rPr>
                <w:del w:id="796" w:author="Francesco Russo" w:date="2021-03-24T19:32:00Z"/>
                <w:rFonts w:ascii="Arial" w:hAnsi="Arial" w:cs="Arial"/>
                <w:sz w:val="20"/>
                <w:szCs w:val="20"/>
              </w:rPr>
            </w:pPr>
          </w:p>
        </w:tc>
      </w:tr>
      <w:tr w:rsidR="0037093E" w:rsidRPr="0038753D" w:rsidDel="00325D74" w14:paraId="79B2125B" w14:textId="223222B4" w:rsidTr="00504B1F">
        <w:trPr>
          <w:del w:id="797"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56E570B5" w14:textId="0831D62F" w:rsidR="0037093E" w:rsidRPr="0038753D" w:rsidDel="00325D74" w:rsidRDefault="0037093E" w:rsidP="00504B1F">
            <w:pPr>
              <w:snapToGrid w:val="0"/>
              <w:spacing w:before="120" w:line="360" w:lineRule="auto"/>
              <w:jc w:val="center"/>
              <w:rPr>
                <w:del w:id="798"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3B21C6F7" w14:textId="7AF279C6" w:rsidR="0037093E" w:rsidRPr="0038753D" w:rsidDel="00325D74" w:rsidRDefault="0037093E" w:rsidP="00504B1F">
            <w:pPr>
              <w:snapToGrid w:val="0"/>
              <w:spacing w:before="120" w:line="360" w:lineRule="auto"/>
              <w:jc w:val="right"/>
              <w:rPr>
                <w:del w:id="799"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19DACB33" w14:textId="4336A3AE" w:rsidR="0037093E" w:rsidRPr="0038753D" w:rsidDel="00325D74" w:rsidRDefault="0037093E" w:rsidP="00504B1F">
            <w:pPr>
              <w:snapToGrid w:val="0"/>
              <w:spacing w:before="120" w:line="360" w:lineRule="auto"/>
              <w:jc w:val="both"/>
              <w:rPr>
                <w:del w:id="800" w:author="Francesco Russo" w:date="2021-03-24T19:32:00Z"/>
                <w:rFonts w:ascii="Arial" w:hAnsi="Arial" w:cs="Arial"/>
                <w:sz w:val="20"/>
                <w:szCs w:val="20"/>
                <w:shd w:val="clear" w:color="auto" w:fill="00FF00"/>
              </w:rPr>
            </w:pPr>
          </w:p>
        </w:tc>
      </w:tr>
      <w:tr w:rsidR="0037093E" w:rsidRPr="0038753D" w:rsidDel="00325D74" w14:paraId="7FA654A2" w14:textId="0098B38B" w:rsidTr="00504B1F">
        <w:trPr>
          <w:del w:id="801"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3F771B0E" w14:textId="786A1AB8" w:rsidR="0037093E" w:rsidRPr="0038753D" w:rsidDel="00325D74" w:rsidRDefault="0037093E" w:rsidP="00504B1F">
            <w:pPr>
              <w:rPr>
                <w:del w:id="802"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5755B470" w14:textId="1990020D" w:rsidR="0037093E" w:rsidRPr="0038753D" w:rsidDel="00325D74" w:rsidRDefault="0037093E" w:rsidP="00504B1F">
            <w:pPr>
              <w:snapToGrid w:val="0"/>
              <w:spacing w:before="120" w:line="360" w:lineRule="auto"/>
              <w:jc w:val="right"/>
              <w:rPr>
                <w:del w:id="803"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0DF80A0D" w14:textId="44AB7447" w:rsidR="0037093E" w:rsidRPr="0038753D" w:rsidDel="00325D74" w:rsidRDefault="0037093E" w:rsidP="00504B1F">
            <w:pPr>
              <w:snapToGrid w:val="0"/>
              <w:spacing w:before="120" w:line="360" w:lineRule="auto"/>
              <w:jc w:val="both"/>
              <w:rPr>
                <w:del w:id="804" w:author="Francesco Russo" w:date="2021-03-24T19:32:00Z"/>
                <w:rFonts w:ascii="Arial" w:hAnsi="Arial" w:cs="Arial"/>
                <w:sz w:val="20"/>
                <w:szCs w:val="20"/>
                <w:shd w:val="clear" w:color="auto" w:fill="00FF00"/>
              </w:rPr>
            </w:pPr>
          </w:p>
        </w:tc>
      </w:tr>
      <w:tr w:rsidR="0037093E" w:rsidRPr="0038753D" w:rsidDel="00325D74" w14:paraId="724D6C96" w14:textId="6D1C2F3A" w:rsidTr="00504B1F">
        <w:trPr>
          <w:del w:id="805"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2B09C8BC" w14:textId="7D2C969C" w:rsidR="0037093E" w:rsidRPr="0038753D" w:rsidDel="00325D74" w:rsidRDefault="0037093E" w:rsidP="00504B1F">
            <w:pPr>
              <w:snapToGrid w:val="0"/>
              <w:spacing w:before="120" w:line="360" w:lineRule="auto"/>
              <w:jc w:val="center"/>
              <w:rPr>
                <w:del w:id="806"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31668DC5" w14:textId="329AEAF1" w:rsidR="0037093E" w:rsidRPr="0038753D" w:rsidDel="00325D74" w:rsidRDefault="0037093E" w:rsidP="00504B1F">
            <w:pPr>
              <w:snapToGrid w:val="0"/>
              <w:spacing w:before="120" w:line="360" w:lineRule="auto"/>
              <w:jc w:val="right"/>
              <w:rPr>
                <w:del w:id="807"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46597E41" w14:textId="7C33DFC3" w:rsidR="0037093E" w:rsidRPr="0038753D" w:rsidDel="00325D74" w:rsidRDefault="0037093E" w:rsidP="00504B1F">
            <w:pPr>
              <w:snapToGrid w:val="0"/>
              <w:spacing w:before="120" w:line="360" w:lineRule="auto"/>
              <w:jc w:val="both"/>
              <w:rPr>
                <w:del w:id="808" w:author="Francesco Russo" w:date="2021-03-24T19:32:00Z"/>
                <w:rFonts w:ascii="Arial" w:hAnsi="Arial" w:cs="Arial"/>
                <w:sz w:val="20"/>
                <w:szCs w:val="20"/>
                <w:shd w:val="clear" w:color="auto" w:fill="00FF00"/>
              </w:rPr>
            </w:pPr>
          </w:p>
        </w:tc>
      </w:tr>
      <w:tr w:rsidR="0037093E" w:rsidRPr="0038753D" w:rsidDel="00325D74" w14:paraId="158136F1" w14:textId="20432E58" w:rsidTr="00504B1F">
        <w:trPr>
          <w:del w:id="809"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1F4BA2B1" w14:textId="6D4CB9C8" w:rsidR="0037093E" w:rsidRPr="0038753D" w:rsidDel="00325D74" w:rsidRDefault="0037093E" w:rsidP="00504B1F">
            <w:pPr>
              <w:rPr>
                <w:del w:id="810"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33AD1EDE" w14:textId="33801548" w:rsidR="0037093E" w:rsidRPr="0038753D" w:rsidDel="00325D74" w:rsidRDefault="0037093E" w:rsidP="00504B1F">
            <w:pPr>
              <w:snapToGrid w:val="0"/>
              <w:spacing w:before="120" w:line="360" w:lineRule="auto"/>
              <w:jc w:val="right"/>
              <w:rPr>
                <w:del w:id="811"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1385F7D4" w14:textId="53BD4D16" w:rsidR="0037093E" w:rsidRPr="0038753D" w:rsidDel="00325D74" w:rsidRDefault="0037093E" w:rsidP="00504B1F">
            <w:pPr>
              <w:snapToGrid w:val="0"/>
              <w:spacing w:before="120" w:line="360" w:lineRule="auto"/>
              <w:jc w:val="both"/>
              <w:rPr>
                <w:del w:id="812" w:author="Francesco Russo" w:date="2021-03-24T19:32:00Z"/>
                <w:rFonts w:ascii="Arial" w:hAnsi="Arial" w:cs="Arial"/>
                <w:sz w:val="20"/>
                <w:szCs w:val="20"/>
                <w:shd w:val="clear" w:color="auto" w:fill="00FF00"/>
              </w:rPr>
            </w:pPr>
          </w:p>
        </w:tc>
      </w:tr>
      <w:bookmarkEnd w:id="767"/>
      <w:bookmarkEnd w:id="783"/>
    </w:tbl>
    <w:p w14:paraId="19257480" w14:textId="1A9A05FB" w:rsidR="0037093E" w:rsidRPr="0038753D" w:rsidDel="00325D74" w:rsidRDefault="0037093E" w:rsidP="0037093E">
      <w:pPr>
        <w:suppressAutoHyphens/>
        <w:spacing w:before="120" w:line="360" w:lineRule="auto"/>
        <w:jc w:val="both"/>
        <w:rPr>
          <w:del w:id="813" w:author="Francesco Russo" w:date="2021-03-24T19:32:00Z"/>
          <w:rFonts w:ascii="Arial" w:hAnsi="Arial" w:cs="Arial"/>
          <w:sz w:val="20"/>
          <w:szCs w:val="20"/>
          <w:rPrChange w:id="814" w:author="Francesco Russo" w:date="2021-03-24T20:04:00Z">
            <w:rPr>
              <w:del w:id="815" w:author="Francesco Russo" w:date="2021-03-24T19:32:00Z"/>
              <w:rFonts w:ascii="Arial" w:hAnsi="Arial" w:cs="Arial"/>
              <w:sz w:val="18"/>
              <w:szCs w:val="18"/>
            </w:rPr>
          </w:rPrChange>
        </w:rPr>
      </w:pPr>
    </w:p>
    <w:p w14:paraId="4CF307C6" w14:textId="270D6083" w:rsidR="0037093E" w:rsidRPr="0038753D" w:rsidDel="00325D74" w:rsidRDefault="0037093E" w:rsidP="0037093E">
      <w:pPr>
        <w:tabs>
          <w:tab w:val="left" w:pos="426"/>
        </w:tabs>
        <w:spacing w:before="120" w:line="360" w:lineRule="auto"/>
        <w:ind w:left="502"/>
        <w:jc w:val="both"/>
        <w:rPr>
          <w:del w:id="816" w:author="Francesco Russo" w:date="2021-03-24T19:32:00Z"/>
          <w:rFonts w:ascii="Arial" w:hAnsi="Arial" w:cs="Arial"/>
          <w:sz w:val="20"/>
          <w:szCs w:val="20"/>
        </w:rPr>
      </w:pPr>
      <w:del w:id="817" w:author="Francesco Russo" w:date="2021-03-24T19:32:00Z">
        <w:r w:rsidRPr="0038753D" w:rsidDel="00325D74">
          <w:rPr>
            <w:rFonts w:ascii="Arial" w:hAnsi="Arial" w:cs="Arial"/>
            <w:i/>
            <w:sz w:val="20"/>
            <w:szCs w:val="20"/>
            <w:shd w:val="clear" w:color="auto" w:fill="C0C0C0"/>
          </w:rPr>
          <w:delText>[in caso di avvalimento]</w:delText>
        </w:r>
        <w:r w:rsidRPr="0038753D" w:rsidDel="00325D74">
          <w:rPr>
            <w:rFonts w:ascii="Arial" w:hAnsi="Arial" w:cs="Arial"/>
            <w:i/>
            <w:sz w:val="20"/>
            <w:szCs w:val="20"/>
          </w:rPr>
          <w:delText xml:space="preserve">: </w:delText>
        </w:r>
        <w:r w:rsidRPr="0038753D" w:rsidDel="00325D74">
          <w:rPr>
            <w:rFonts w:ascii="Arial" w:hAnsi="Arial" w:cs="Arial"/>
            <w:sz w:val="20"/>
            <w:szCs w:val="20"/>
          </w:rPr>
          <w:delText xml:space="preserve">che questa </w:delText>
        </w:r>
        <w:r w:rsidRPr="0038753D" w:rsidDel="00325D74">
          <w:rPr>
            <w:rFonts w:ascii="Arial" w:hAnsi="Arial" w:cs="Arial"/>
            <w:i/>
            <w:sz w:val="20"/>
            <w:szCs w:val="20"/>
          </w:rPr>
          <w:delText>Impresa</w:delText>
        </w:r>
        <w:r w:rsidRPr="0038753D" w:rsidDel="00325D74">
          <w:rPr>
            <w:rFonts w:ascii="Arial" w:hAnsi="Arial" w:cs="Arial"/>
            <w:sz w:val="20"/>
            <w:szCs w:val="20"/>
          </w:rPr>
          <w:delText xml:space="preserve"> si avvale della seguente </w:delText>
        </w:r>
        <w:r w:rsidRPr="0038753D" w:rsidDel="00325D74">
          <w:rPr>
            <w:rFonts w:ascii="Arial" w:hAnsi="Arial" w:cs="Arial"/>
            <w:i/>
            <w:sz w:val="20"/>
            <w:szCs w:val="20"/>
          </w:rPr>
          <w:delText>Impresa ausiliaria</w:delText>
        </w:r>
        <w:r w:rsidRPr="0038753D" w:rsidDel="00325D74">
          <w:rPr>
            <w:rFonts w:ascii="Arial" w:hAnsi="Arial" w:cs="Arial"/>
            <w:sz w:val="20"/>
            <w:szCs w:val="20"/>
          </w:rPr>
          <w:delText xml:space="preserve"> _________________ in possesso dei requisiti necessari per la partecipazione alla:</w:delText>
        </w:r>
      </w:del>
    </w:p>
    <w:tbl>
      <w:tblPr>
        <w:tblW w:w="9355" w:type="dxa"/>
        <w:tblInd w:w="392" w:type="dxa"/>
        <w:tblLayout w:type="fixed"/>
        <w:tblLook w:val="04A0" w:firstRow="1" w:lastRow="0" w:firstColumn="1" w:lastColumn="0" w:noHBand="0" w:noVBand="1"/>
      </w:tblPr>
      <w:tblGrid>
        <w:gridCol w:w="1266"/>
        <w:gridCol w:w="1278"/>
        <w:gridCol w:w="6811"/>
      </w:tblGrid>
      <w:tr w:rsidR="0037093E" w:rsidRPr="0038753D" w:rsidDel="00325D74" w14:paraId="27CD2E5A" w14:textId="5CC64E0E" w:rsidTr="00504B1F">
        <w:trPr>
          <w:del w:id="818" w:author="Francesco Russo" w:date="2021-03-24T19:32:00Z"/>
        </w:trPr>
        <w:tc>
          <w:tcPr>
            <w:tcW w:w="1266" w:type="dxa"/>
            <w:tcBorders>
              <w:top w:val="single" w:sz="4" w:space="0" w:color="808080"/>
              <w:left w:val="single" w:sz="4" w:space="0" w:color="808080"/>
              <w:bottom w:val="single" w:sz="4" w:space="0" w:color="808080"/>
              <w:right w:val="nil"/>
            </w:tcBorders>
            <w:shd w:val="clear" w:color="auto" w:fill="2D7B39"/>
            <w:hideMark/>
          </w:tcPr>
          <w:p w14:paraId="227E1664" w14:textId="6D22AF75" w:rsidR="0037093E" w:rsidRPr="0038753D" w:rsidDel="00325D74" w:rsidRDefault="0037093E" w:rsidP="00504B1F">
            <w:pPr>
              <w:spacing w:before="120" w:line="360" w:lineRule="auto"/>
              <w:jc w:val="center"/>
              <w:rPr>
                <w:del w:id="819" w:author="Francesco Russo" w:date="2021-03-24T19:32:00Z"/>
                <w:rFonts w:ascii="Arial" w:hAnsi="Arial" w:cs="Arial"/>
                <w:b/>
                <w:smallCaps/>
                <w:color w:val="FFFFFF"/>
                <w:sz w:val="20"/>
                <w:szCs w:val="20"/>
              </w:rPr>
            </w:pPr>
            <w:del w:id="820" w:author="Francesco Russo" w:date="2021-03-24T19:32:00Z">
              <w:r w:rsidRPr="0038753D" w:rsidDel="00325D74">
                <w:rPr>
                  <w:rFonts w:ascii="Arial" w:hAnsi="Arial" w:cs="Arial"/>
                  <w:b/>
                  <w:smallCaps/>
                  <w:color w:val="FFFFFF"/>
                  <w:sz w:val="20"/>
                  <w:szCs w:val="20"/>
                </w:rPr>
                <w:delText>ANNO</w:delText>
              </w:r>
            </w:del>
          </w:p>
        </w:tc>
        <w:tc>
          <w:tcPr>
            <w:tcW w:w="8089" w:type="dxa"/>
            <w:gridSpan w:val="2"/>
            <w:tcBorders>
              <w:top w:val="single" w:sz="4" w:space="0" w:color="808080"/>
              <w:left w:val="single" w:sz="4" w:space="0" w:color="808080"/>
              <w:bottom w:val="single" w:sz="4" w:space="0" w:color="808080"/>
              <w:right w:val="single" w:sz="4" w:space="0" w:color="808080"/>
            </w:tcBorders>
            <w:shd w:val="clear" w:color="auto" w:fill="2D7B39"/>
            <w:hideMark/>
          </w:tcPr>
          <w:p w14:paraId="5A2DBD8A" w14:textId="6C0A28A6" w:rsidR="0037093E" w:rsidRPr="0038753D" w:rsidDel="00325D74" w:rsidRDefault="0037093E" w:rsidP="00504B1F">
            <w:pPr>
              <w:spacing w:before="120" w:line="360" w:lineRule="auto"/>
              <w:jc w:val="center"/>
              <w:rPr>
                <w:del w:id="821" w:author="Francesco Russo" w:date="2021-03-24T19:32:00Z"/>
                <w:rFonts w:ascii="Arial" w:hAnsi="Arial" w:cs="Arial"/>
                <w:b/>
                <w:smallCaps/>
                <w:color w:val="FFFFFF"/>
                <w:sz w:val="20"/>
                <w:szCs w:val="20"/>
              </w:rPr>
            </w:pPr>
            <w:del w:id="822" w:author="Francesco Russo" w:date="2021-03-24T19:32:00Z">
              <w:r w:rsidRPr="0038753D" w:rsidDel="00325D74">
                <w:rPr>
                  <w:rFonts w:ascii="Arial" w:hAnsi="Arial" w:cs="Arial"/>
                  <w:b/>
                  <w:smallCaps/>
                  <w:color w:val="FFFFFF"/>
                  <w:sz w:val="20"/>
                  <w:szCs w:val="20"/>
                  <w:rPrChange w:id="823" w:author="Francesco Russo" w:date="2021-03-24T20:04:00Z">
                    <w:rPr>
                      <w:rFonts w:ascii="Arial" w:hAnsi="Arial" w:cs="Arial"/>
                      <w:b/>
                      <w:smallCaps/>
                      <w:color w:val="FFFFFF"/>
                    </w:rPr>
                  </w:rPrChange>
                </w:rPr>
                <w:delText>VALORE DEI SERVIZI SVOLTI (IVA ESCLUSA)</w:delText>
              </w:r>
            </w:del>
          </w:p>
        </w:tc>
      </w:tr>
      <w:tr w:rsidR="0037093E" w:rsidRPr="0038753D" w:rsidDel="00325D74" w14:paraId="39300712" w14:textId="38659A1F" w:rsidTr="00504B1F">
        <w:trPr>
          <w:del w:id="824"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0577F6A9" w14:textId="3EAD62B3" w:rsidR="0037093E" w:rsidRPr="0038753D" w:rsidDel="00325D74" w:rsidRDefault="0037093E" w:rsidP="00504B1F">
            <w:pPr>
              <w:snapToGrid w:val="0"/>
              <w:spacing w:before="120" w:line="360" w:lineRule="auto"/>
              <w:jc w:val="center"/>
              <w:rPr>
                <w:del w:id="825"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663E5B34" w14:textId="332B1258" w:rsidR="0037093E" w:rsidRPr="0038753D" w:rsidDel="00325D74" w:rsidRDefault="0037093E" w:rsidP="00504B1F">
            <w:pPr>
              <w:spacing w:before="120" w:line="360" w:lineRule="auto"/>
              <w:jc w:val="right"/>
              <w:rPr>
                <w:del w:id="826" w:author="Francesco Russo" w:date="2021-03-24T19:32:00Z"/>
                <w:rFonts w:ascii="Arial" w:hAnsi="Arial" w:cs="Arial"/>
                <w:sz w:val="20"/>
                <w:szCs w:val="20"/>
              </w:rPr>
            </w:pPr>
            <w:del w:id="827" w:author="Francesco Russo" w:date="2021-03-24T19:32:00Z">
              <w:r w:rsidRPr="0038753D" w:rsidDel="00325D74">
                <w:rPr>
                  <w:rFonts w:ascii="Arial" w:hAnsi="Arial" w:cs="Arial"/>
                  <w:sz w:val="20"/>
                  <w:szCs w:val="20"/>
                </w:rPr>
                <w:delText xml:space="preserve">Cifra </w:delText>
              </w:r>
            </w:del>
          </w:p>
        </w:tc>
        <w:tc>
          <w:tcPr>
            <w:tcW w:w="6811" w:type="dxa"/>
            <w:tcBorders>
              <w:top w:val="single" w:sz="4" w:space="0" w:color="808080"/>
              <w:left w:val="single" w:sz="4" w:space="0" w:color="808080"/>
              <w:bottom w:val="single" w:sz="4" w:space="0" w:color="808080"/>
              <w:right w:val="single" w:sz="4" w:space="0" w:color="808080"/>
            </w:tcBorders>
          </w:tcPr>
          <w:p w14:paraId="013DC15F" w14:textId="166B95FC" w:rsidR="0037093E" w:rsidRPr="0038753D" w:rsidDel="00325D74" w:rsidRDefault="0037093E" w:rsidP="00504B1F">
            <w:pPr>
              <w:snapToGrid w:val="0"/>
              <w:spacing w:before="120" w:line="360" w:lineRule="auto"/>
              <w:jc w:val="both"/>
              <w:rPr>
                <w:del w:id="828" w:author="Francesco Russo" w:date="2021-03-24T19:32:00Z"/>
                <w:rFonts w:ascii="Arial" w:hAnsi="Arial" w:cs="Arial"/>
                <w:sz w:val="20"/>
                <w:szCs w:val="20"/>
              </w:rPr>
            </w:pPr>
          </w:p>
        </w:tc>
      </w:tr>
      <w:tr w:rsidR="0037093E" w:rsidRPr="0038753D" w:rsidDel="00325D74" w14:paraId="585B9E5F" w14:textId="74516BF0" w:rsidTr="00504B1F">
        <w:trPr>
          <w:del w:id="829"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028C01CE" w14:textId="2CD66C3B" w:rsidR="0037093E" w:rsidRPr="0038753D" w:rsidDel="00325D74" w:rsidRDefault="0037093E" w:rsidP="00504B1F">
            <w:pPr>
              <w:rPr>
                <w:del w:id="830"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502DE69F" w14:textId="4038A965" w:rsidR="0037093E" w:rsidRPr="0038753D" w:rsidDel="00325D74" w:rsidRDefault="0037093E" w:rsidP="00504B1F">
            <w:pPr>
              <w:spacing w:before="120" w:line="360" w:lineRule="auto"/>
              <w:jc w:val="right"/>
              <w:rPr>
                <w:del w:id="831" w:author="Francesco Russo" w:date="2021-03-24T19:32:00Z"/>
                <w:rFonts w:ascii="Arial" w:hAnsi="Arial" w:cs="Arial"/>
                <w:sz w:val="20"/>
                <w:szCs w:val="20"/>
              </w:rPr>
            </w:pPr>
            <w:del w:id="832" w:author="Francesco Russo" w:date="2021-03-24T19:32:00Z">
              <w:r w:rsidRPr="0038753D" w:rsidDel="00325D74">
                <w:rPr>
                  <w:rFonts w:ascii="Arial" w:hAnsi="Arial" w:cs="Arial"/>
                  <w:sz w:val="20"/>
                  <w:szCs w:val="20"/>
                </w:rPr>
                <w:delText>lettere</w:delText>
              </w:r>
            </w:del>
          </w:p>
        </w:tc>
        <w:tc>
          <w:tcPr>
            <w:tcW w:w="6811" w:type="dxa"/>
            <w:tcBorders>
              <w:top w:val="single" w:sz="4" w:space="0" w:color="808080"/>
              <w:left w:val="single" w:sz="4" w:space="0" w:color="808080"/>
              <w:bottom w:val="single" w:sz="4" w:space="0" w:color="808080"/>
              <w:right w:val="single" w:sz="4" w:space="0" w:color="808080"/>
            </w:tcBorders>
          </w:tcPr>
          <w:p w14:paraId="0BF530BE" w14:textId="58C763ED" w:rsidR="0037093E" w:rsidRPr="0038753D" w:rsidDel="00325D74" w:rsidRDefault="0037093E" w:rsidP="00504B1F">
            <w:pPr>
              <w:snapToGrid w:val="0"/>
              <w:spacing w:before="120" w:line="360" w:lineRule="auto"/>
              <w:jc w:val="both"/>
              <w:rPr>
                <w:del w:id="833" w:author="Francesco Russo" w:date="2021-03-24T19:32:00Z"/>
                <w:rFonts w:ascii="Arial" w:hAnsi="Arial" w:cs="Arial"/>
                <w:sz w:val="20"/>
                <w:szCs w:val="20"/>
              </w:rPr>
            </w:pPr>
          </w:p>
        </w:tc>
      </w:tr>
      <w:tr w:rsidR="0037093E" w:rsidRPr="0038753D" w:rsidDel="00325D74" w14:paraId="14CB9B6D" w14:textId="4712C6AE" w:rsidTr="00504B1F">
        <w:trPr>
          <w:del w:id="834"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4DD788F0" w14:textId="72A6C527" w:rsidR="0037093E" w:rsidRPr="0038753D" w:rsidDel="00325D74" w:rsidRDefault="0037093E" w:rsidP="00504B1F">
            <w:pPr>
              <w:snapToGrid w:val="0"/>
              <w:spacing w:before="120" w:line="360" w:lineRule="auto"/>
              <w:jc w:val="center"/>
              <w:rPr>
                <w:del w:id="835"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60AD44A4" w14:textId="02E669D3" w:rsidR="0037093E" w:rsidRPr="0038753D" w:rsidDel="00325D74" w:rsidRDefault="0037093E" w:rsidP="00504B1F">
            <w:pPr>
              <w:snapToGrid w:val="0"/>
              <w:spacing w:before="120" w:line="360" w:lineRule="auto"/>
              <w:jc w:val="right"/>
              <w:rPr>
                <w:del w:id="836"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722F1F2B" w14:textId="5C76727B" w:rsidR="0037093E" w:rsidRPr="0038753D" w:rsidDel="00325D74" w:rsidRDefault="0037093E" w:rsidP="00504B1F">
            <w:pPr>
              <w:snapToGrid w:val="0"/>
              <w:spacing w:before="120" w:line="360" w:lineRule="auto"/>
              <w:jc w:val="both"/>
              <w:rPr>
                <w:del w:id="837" w:author="Francesco Russo" w:date="2021-03-24T19:32:00Z"/>
                <w:rFonts w:ascii="Arial" w:hAnsi="Arial" w:cs="Arial"/>
                <w:sz w:val="20"/>
                <w:szCs w:val="20"/>
                <w:shd w:val="clear" w:color="auto" w:fill="00FF00"/>
              </w:rPr>
            </w:pPr>
          </w:p>
        </w:tc>
      </w:tr>
      <w:tr w:rsidR="0037093E" w:rsidRPr="0038753D" w:rsidDel="00325D74" w14:paraId="1546A1DF" w14:textId="3BB2749B" w:rsidTr="00504B1F">
        <w:trPr>
          <w:del w:id="838"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6216602A" w14:textId="365CE491" w:rsidR="0037093E" w:rsidRPr="0038753D" w:rsidDel="00325D74" w:rsidRDefault="0037093E" w:rsidP="00504B1F">
            <w:pPr>
              <w:rPr>
                <w:del w:id="839"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0F74149C" w14:textId="24B962F9" w:rsidR="0037093E" w:rsidRPr="0038753D" w:rsidDel="00325D74" w:rsidRDefault="0037093E" w:rsidP="00504B1F">
            <w:pPr>
              <w:snapToGrid w:val="0"/>
              <w:spacing w:before="120" w:line="360" w:lineRule="auto"/>
              <w:jc w:val="right"/>
              <w:rPr>
                <w:del w:id="840"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734766FB" w14:textId="7716AB31" w:rsidR="0037093E" w:rsidRPr="0038753D" w:rsidDel="00325D74" w:rsidRDefault="0037093E" w:rsidP="00504B1F">
            <w:pPr>
              <w:snapToGrid w:val="0"/>
              <w:spacing w:before="120" w:line="360" w:lineRule="auto"/>
              <w:jc w:val="both"/>
              <w:rPr>
                <w:del w:id="841" w:author="Francesco Russo" w:date="2021-03-24T19:32:00Z"/>
                <w:rFonts w:ascii="Arial" w:hAnsi="Arial" w:cs="Arial"/>
                <w:sz w:val="20"/>
                <w:szCs w:val="20"/>
                <w:shd w:val="clear" w:color="auto" w:fill="00FF00"/>
              </w:rPr>
            </w:pPr>
          </w:p>
        </w:tc>
      </w:tr>
      <w:tr w:rsidR="0037093E" w:rsidRPr="0038753D" w:rsidDel="00325D74" w14:paraId="0A1037AA" w14:textId="52BA41FC" w:rsidTr="00504B1F">
        <w:trPr>
          <w:del w:id="842"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51BCB70F" w14:textId="48303740" w:rsidR="0037093E" w:rsidRPr="0038753D" w:rsidDel="00325D74" w:rsidRDefault="0037093E" w:rsidP="00504B1F">
            <w:pPr>
              <w:snapToGrid w:val="0"/>
              <w:spacing w:before="120" w:line="360" w:lineRule="auto"/>
              <w:jc w:val="center"/>
              <w:rPr>
                <w:del w:id="843"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4FC7AC7D" w14:textId="7CC45D06" w:rsidR="0037093E" w:rsidRPr="0038753D" w:rsidDel="00325D74" w:rsidRDefault="0037093E" w:rsidP="00504B1F">
            <w:pPr>
              <w:snapToGrid w:val="0"/>
              <w:spacing w:before="120" w:line="360" w:lineRule="auto"/>
              <w:jc w:val="right"/>
              <w:rPr>
                <w:del w:id="844"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3A3122C8" w14:textId="1431BA06" w:rsidR="0037093E" w:rsidRPr="0038753D" w:rsidDel="00325D74" w:rsidRDefault="0037093E" w:rsidP="00504B1F">
            <w:pPr>
              <w:snapToGrid w:val="0"/>
              <w:spacing w:before="120" w:line="360" w:lineRule="auto"/>
              <w:jc w:val="both"/>
              <w:rPr>
                <w:del w:id="845" w:author="Francesco Russo" w:date="2021-03-24T19:32:00Z"/>
                <w:rFonts w:ascii="Arial" w:hAnsi="Arial" w:cs="Arial"/>
                <w:sz w:val="20"/>
                <w:szCs w:val="20"/>
                <w:shd w:val="clear" w:color="auto" w:fill="00FF00"/>
              </w:rPr>
            </w:pPr>
          </w:p>
        </w:tc>
      </w:tr>
      <w:tr w:rsidR="0037093E" w:rsidRPr="0038753D" w:rsidDel="00325D74" w14:paraId="6C6D155C" w14:textId="521D3EF7" w:rsidTr="00504B1F">
        <w:trPr>
          <w:del w:id="846"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2B34228A" w14:textId="4E82372A" w:rsidR="0037093E" w:rsidRPr="0038753D" w:rsidDel="00325D74" w:rsidRDefault="0037093E" w:rsidP="00504B1F">
            <w:pPr>
              <w:rPr>
                <w:del w:id="847"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0A1DE14D" w14:textId="748B1F32" w:rsidR="0037093E" w:rsidRPr="0038753D" w:rsidDel="00325D74" w:rsidRDefault="0037093E" w:rsidP="00504B1F">
            <w:pPr>
              <w:snapToGrid w:val="0"/>
              <w:spacing w:before="120" w:line="360" w:lineRule="auto"/>
              <w:jc w:val="right"/>
              <w:rPr>
                <w:del w:id="848"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3759004B" w14:textId="1838B24F" w:rsidR="0037093E" w:rsidRPr="0038753D" w:rsidDel="00325D74" w:rsidRDefault="0037093E" w:rsidP="00504B1F">
            <w:pPr>
              <w:snapToGrid w:val="0"/>
              <w:spacing w:before="120" w:line="360" w:lineRule="auto"/>
              <w:jc w:val="both"/>
              <w:rPr>
                <w:del w:id="849" w:author="Francesco Russo" w:date="2021-03-24T19:32:00Z"/>
                <w:rFonts w:ascii="Arial" w:hAnsi="Arial" w:cs="Arial"/>
                <w:sz w:val="20"/>
                <w:szCs w:val="20"/>
                <w:shd w:val="clear" w:color="auto" w:fill="00FF00"/>
              </w:rPr>
            </w:pPr>
          </w:p>
        </w:tc>
      </w:tr>
    </w:tbl>
    <w:p w14:paraId="2FD95BA4" w14:textId="47056165" w:rsidR="0037093E" w:rsidRPr="001C0A12" w:rsidDel="00325D74" w:rsidRDefault="0037093E" w:rsidP="0037093E">
      <w:pPr>
        <w:tabs>
          <w:tab w:val="left" w:pos="426"/>
        </w:tabs>
        <w:spacing w:before="120" w:line="360" w:lineRule="auto"/>
        <w:ind w:left="502"/>
        <w:jc w:val="both"/>
        <w:rPr>
          <w:del w:id="850" w:author="Francesco Russo" w:date="2021-03-24T19:32:00Z"/>
          <w:rFonts w:ascii="Arial" w:hAnsi="Arial" w:cs="Arial"/>
          <w:sz w:val="16"/>
          <w:szCs w:val="16"/>
          <w:u w:val="single"/>
          <w:rPrChange w:id="851" w:author="Francesco Russo" w:date="2021-03-24T20:05:00Z">
            <w:rPr>
              <w:del w:id="852" w:author="Francesco Russo" w:date="2021-03-24T19:32:00Z"/>
              <w:rFonts w:ascii="Arial" w:hAnsi="Arial" w:cs="Arial"/>
              <w:sz w:val="20"/>
              <w:szCs w:val="20"/>
            </w:rPr>
          </w:rPrChange>
        </w:rPr>
      </w:pPr>
    </w:p>
    <w:p w14:paraId="409D67BD" w14:textId="34764D76" w:rsidR="0037093E" w:rsidRPr="001C0A12" w:rsidDel="00325D74" w:rsidRDefault="0037093E" w:rsidP="0037093E">
      <w:pPr>
        <w:tabs>
          <w:tab w:val="left" w:pos="426"/>
        </w:tabs>
        <w:spacing w:before="120" w:line="360" w:lineRule="auto"/>
        <w:ind w:left="502"/>
        <w:jc w:val="both"/>
        <w:rPr>
          <w:del w:id="853" w:author="Francesco Russo" w:date="2021-03-24T19:32:00Z"/>
          <w:rFonts w:ascii="Arial" w:hAnsi="Arial" w:cs="Arial"/>
          <w:i/>
          <w:sz w:val="16"/>
          <w:szCs w:val="16"/>
          <w:u w:val="single"/>
          <w:shd w:val="clear" w:color="auto" w:fill="C0C0C0"/>
          <w:rPrChange w:id="854" w:author="Francesco Russo" w:date="2021-03-24T20:05:00Z">
            <w:rPr>
              <w:del w:id="855" w:author="Francesco Russo" w:date="2021-03-24T19:32:00Z"/>
              <w:rFonts w:ascii="Arial" w:hAnsi="Arial" w:cs="Arial"/>
              <w:i/>
              <w:sz w:val="20"/>
              <w:szCs w:val="20"/>
              <w:shd w:val="clear" w:color="auto" w:fill="C0C0C0"/>
            </w:rPr>
          </w:rPrChange>
        </w:rPr>
      </w:pPr>
    </w:p>
    <w:p w14:paraId="71A18A3C" w14:textId="1E1EC709" w:rsidR="0037093E" w:rsidRPr="001C0A12" w:rsidDel="00325D74" w:rsidRDefault="0037093E" w:rsidP="0037093E">
      <w:pPr>
        <w:spacing w:line="360" w:lineRule="auto"/>
        <w:jc w:val="center"/>
        <w:rPr>
          <w:del w:id="856" w:author="Francesco Russo" w:date="2021-03-24T19:32:00Z"/>
          <w:rFonts w:ascii="Arial" w:hAnsi="Arial" w:cs="Arial"/>
          <w:b/>
          <w:i/>
          <w:sz w:val="16"/>
          <w:szCs w:val="16"/>
          <w:u w:val="single"/>
          <w:rPrChange w:id="857" w:author="Francesco Russo" w:date="2021-03-24T20:05:00Z">
            <w:rPr>
              <w:del w:id="858" w:author="Francesco Russo" w:date="2021-03-24T19:32:00Z"/>
              <w:rFonts w:ascii="Arial" w:hAnsi="Arial" w:cs="Arial"/>
              <w:b/>
              <w:i/>
              <w:u w:val="single"/>
            </w:rPr>
          </w:rPrChange>
        </w:rPr>
      </w:pPr>
      <w:del w:id="859" w:author="Francesco Russo" w:date="2021-03-24T19:32:00Z">
        <w:r w:rsidRPr="001C0A12" w:rsidDel="00325D74">
          <w:rPr>
            <w:rFonts w:ascii="Arial" w:hAnsi="Arial" w:cs="Arial"/>
            <w:b/>
            <w:i/>
            <w:sz w:val="16"/>
            <w:szCs w:val="16"/>
            <w:u w:val="single"/>
            <w:rPrChange w:id="860" w:author="Francesco Russo" w:date="2021-03-24T20:05:00Z">
              <w:rPr>
                <w:rFonts w:ascii="Arial" w:hAnsi="Arial" w:cs="Arial"/>
                <w:b/>
                <w:i/>
                <w:u w:val="single"/>
              </w:rPr>
            </w:rPrChange>
          </w:rPr>
          <w:delText>C) ULTERIORI DICHIARAZIONI</w:delText>
        </w:r>
      </w:del>
    </w:p>
    <w:p w14:paraId="5D411210" w14:textId="62D6A581" w:rsidR="0037093E" w:rsidRPr="001C0A12" w:rsidDel="00325D74" w:rsidRDefault="0037093E" w:rsidP="0037093E">
      <w:pPr>
        <w:suppressAutoHyphens/>
        <w:spacing w:line="360" w:lineRule="auto"/>
        <w:jc w:val="both"/>
        <w:rPr>
          <w:del w:id="861" w:author="Francesco Russo" w:date="2021-03-24T19:32:00Z"/>
          <w:rFonts w:ascii="Arial" w:hAnsi="Arial" w:cs="Arial"/>
          <w:iCs/>
          <w:sz w:val="16"/>
          <w:szCs w:val="16"/>
          <w:u w:val="single"/>
          <w:rPrChange w:id="862" w:author="Francesco Russo" w:date="2021-03-24T20:05:00Z">
            <w:rPr>
              <w:del w:id="863" w:author="Francesco Russo" w:date="2021-03-24T19:32:00Z"/>
              <w:rFonts w:ascii="Arial" w:hAnsi="Arial" w:cs="Arial"/>
              <w:iCs/>
            </w:rPr>
          </w:rPrChange>
        </w:rPr>
      </w:pPr>
      <w:del w:id="864" w:author="Francesco Russo" w:date="2021-03-24T19:32:00Z">
        <w:r w:rsidRPr="001C0A12" w:rsidDel="00325D74">
          <w:rPr>
            <w:rFonts w:ascii="Arial" w:hAnsi="Arial" w:cs="Arial"/>
            <w:iCs/>
            <w:sz w:val="16"/>
            <w:szCs w:val="16"/>
            <w:u w:val="single"/>
            <w:rPrChange w:id="865" w:author="Francesco Russo" w:date="2021-03-24T20:05:00Z">
              <w:rPr>
                <w:rFonts w:ascii="Arial" w:hAnsi="Arial" w:cs="Arial"/>
                <w:iCs/>
              </w:rPr>
            </w:rPrChange>
          </w:rPr>
          <w:delText xml:space="preserve">1. Ai sensi dell’art. </w:delText>
        </w:r>
        <w:r w:rsidRPr="001C0A12" w:rsidDel="00325D74">
          <w:rPr>
            <w:rFonts w:ascii="Arial" w:hAnsi="Arial" w:cs="Arial"/>
            <w:bCs/>
            <w:iCs/>
            <w:sz w:val="16"/>
            <w:szCs w:val="16"/>
            <w:u w:val="single"/>
            <w:rPrChange w:id="866" w:author="Francesco Russo" w:date="2021-03-24T20:05:00Z">
              <w:rPr>
                <w:rFonts w:ascii="Arial" w:hAnsi="Arial" w:cs="Arial"/>
                <w:bCs/>
                <w:iCs/>
              </w:rPr>
            </w:rPrChange>
          </w:rPr>
          <w:delText xml:space="preserve">76 D.Lgs. n. 50/2016 e </w:delText>
        </w:r>
        <w:r w:rsidRPr="001C0A12" w:rsidDel="00325D74">
          <w:rPr>
            <w:rFonts w:ascii="Arial" w:hAnsi="Arial" w:cs="Arial"/>
            <w:iCs/>
            <w:sz w:val="16"/>
            <w:szCs w:val="16"/>
            <w:u w:val="single"/>
            <w:rPrChange w:id="867" w:author="Francesco Russo" w:date="2021-03-24T20:05:00Z">
              <w:rPr>
                <w:rFonts w:ascii="Arial" w:hAnsi="Arial" w:cs="Arial"/>
                <w:iCs/>
              </w:rPr>
            </w:rPrChange>
          </w:rPr>
          <w:delText xml:space="preserve">ai fini dell’invio e della ricezione delle comunicazioni inerenti la procedura di gara e/o di richieste di chiarimento e/o integrazione della documentazione presentata, </w:delText>
        </w:r>
        <w:r w:rsidRPr="001C0A12" w:rsidDel="00325D74">
          <w:rPr>
            <w:rFonts w:ascii="Arial" w:hAnsi="Arial" w:cs="Arial"/>
            <w:i/>
            <w:iCs/>
            <w:sz w:val="16"/>
            <w:szCs w:val="16"/>
            <w:u w:val="single"/>
            <w:rPrChange w:id="868" w:author="Francesco Russo" w:date="2021-03-24T20:05:00Z">
              <w:rPr>
                <w:rFonts w:ascii="Arial" w:hAnsi="Arial" w:cs="Arial"/>
                <w:i/>
                <w:iCs/>
              </w:rPr>
            </w:rPrChange>
          </w:rPr>
          <w:delText>l’impresa</w:delText>
        </w:r>
        <w:r w:rsidRPr="001C0A12" w:rsidDel="00325D74">
          <w:rPr>
            <w:rFonts w:ascii="Arial" w:hAnsi="Arial" w:cs="Arial"/>
            <w:iCs/>
            <w:sz w:val="16"/>
            <w:szCs w:val="16"/>
            <w:u w:val="single"/>
            <w:rPrChange w:id="869" w:author="Francesco Russo" w:date="2021-03-24T20:05:00Z">
              <w:rPr>
                <w:rFonts w:ascii="Arial" w:hAnsi="Arial" w:cs="Arial"/>
                <w:iCs/>
              </w:rPr>
            </w:rPrChange>
          </w:rPr>
          <w:delText xml:space="preserve"> elegge domicilio presso il seguente recapito PEC ________________________eletto a domicilio e che corrisponde a quello già utilizzato in sede di registrazione a Sintel; </w:delText>
        </w:r>
      </w:del>
    </w:p>
    <w:p w14:paraId="245EC9CE" w14:textId="55BDB2B3" w:rsidR="0037093E" w:rsidRPr="001C0A12" w:rsidDel="00325D74" w:rsidRDefault="0037093E" w:rsidP="0037093E">
      <w:pPr>
        <w:suppressAutoHyphens/>
        <w:spacing w:line="360" w:lineRule="auto"/>
        <w:jc w:val="both"/>
        <w:rPr>
          <w:del w:id="870" w:author="Francesco Russo" w:date="2021-03-24T19:32:00Z"/>
          <w:rFonts w:ascii="Arial" w:hAnsi="Arial" w:cs="Arial"/>
          <w:iCs/>
          <w:sz w:val="16"/>
          <w:szCs w:val="16"/>
          <w:u w:val="single"/>
          <w:rPrChange w:id="871" w:author="Francesco Russo" w:date="2021-03-24T20:05:00Z">
            <w:rPr>
              <w:del w:id="872" w:author="Francesco Russo" w:date="2021-03-24T19:32:00Z"/>
              <w:rFonts w:ascii="Arial" w:hAnsi="Arial" w:cs="Arial"/>
              <w:iCs/>
            </w:rPr>
          </w:rPrChange>
        </w:rPr>
      </w:pPr>
      <w:del w:id="873" w:author="Francesco Russo" w:date="2021-03-24T19:32:00Z">
        <w:r w:rsidRPr="001C0A12" w:rsidDel="00325D74">
          <w:rPr>
            <w:rFonts w:ascii="Arial" w:hAnsi="Arial" w:cs="Arial"/>
            <w:iCs/>
            <w:sz w:val="16"/>
            <w:szCs w:val="16"/>
            <w:u w:val="single"/>
            <w:rPrChange w:id="874" w:author="Francesco Russo" w:date="2021-03-24T20:05:00Z">
              <w:rPr>
                <w:rFonts w:ascii="Arial" w:hAnsi="Arial" w:cs="Arial"/>
                <w:iCs/>
              </w:rPr>
            </w:rPrChange>
          </w:rPr>
          <w:delText>2. Che l’impresa è consapevole che tutte le comunicazioni afferenti la presente procedura  verranno inviate presso il recapito PEC eletto e indicato tramite Sintel quale domicilio da parte della mandataria capogruppo del raggruppamento temporaneo d’imprese/consorzio e di esonerare Fondazione Human Technopole da qualsiasi responsabilità relativa a malfunzionamenti, difetti o vizi di Sintel, fatti salvi i limiti inderogabili previsti dalla legge; infatti, salvo il caso di dolo o colpa grave, la stazione non potrà essere in alcun caso ritenuta responsabile per qualunque genere di danno, diretto o indiretto, che dovessero subire gli operatori registrati, i concorrenti o, comunque, ogni altro utente (utilizzatore) del Sistema, e i terzi a causa o, comunque, in connessione con l’accesso, l’utilizzo, il mancato utilizzo, il funzionamento o il mancato funzionamento del Sistema.</w:delText>
        </w:r>
      </w:del>
    </w:p>
    <w:p w14:paraId="63709D14" w14:textId="76545D22" w:rsidR="0037093E" w:rsidRPr="001C0A12" w:rsidDel="00325D74" w:rsidRDefault="0037093E" w:rsidP="0037093E">
      <w:pPr>
        <w:suppressAutoHyphens/>
        <w:spacing w:line="360" w:lineRule="auto"/>
        <w:jc w:val="both"/>
        <w:rPr>
          <w:del w:id="875" w:author="Francesco Russo" w:date="2021-03-24T19:32:00Z"/>
          <w:rFonts w:ascii="Arial" w:hAnsi="Arial" w:cs="Arial"/>
          <w:sz w:val="16"/>
          <w:szCs w:val="16"/>
          <w:u w:val="single"/>
          <w:rPrChange w:id="876" w:author="Francesco Russo" w:date="2021-03-24T20:05:00Z">
            <w:rPr>
              <w:del w:id="877" w:author="Francesco Russo" w:date="2021-03-24T19:32:00Z"/>
              <w:rFonts w:ascii="Arial" w:hAnsi="Arial" w:cs="Arial"/>
            </w:rPr>
          </w:rPrChange>
        </w:rPr>
      </w:pPr>
      <w:del w:id="878" w:author="Francesco Russo" w:date="2021-03-24T19:32:00Z">
        <w:r w:rsidRPr="001C0A12" w:rsidDel="00325D74">
          <w:rPr>
            <w:rFonts w:ascii="Arial" w:hAnsi="Arial" w:cs="Arial"/>
            <w:iCs/>
            <w:sz w:val="16"/>
            <w:szCs w:val="16"/>
            <w:u w:val="single"/>
            <w:rPrChange w:id="879" w:author="Francesco Russo" w:date="2021-03-24T20:05:00Z">
              <w:rPr>
                <w:rFonts w:ascii="Arial" w:hAnsi="Arial" w:cs="Arial"/>
                <w:iCs/>
              </w:rPr>
            </w:rPrChange>
          </w:rPr>
          <w:delText xml:space="preserve">3. Che in caso di indisponibilità oggettiva del sistema telematico o della PEC indica il seguente numero di fax: __________________________ della mandataria capogruppo del raggruppamento temporaneo d’imprese/consorzio, quale mezzo di comunicazione alternativo alla PEC per la ricezione di eventuali comunicazioni da parte di </w:delText>
        </w:r>
        <w:r w:rsidRPr="001C0A12" w:rsidDel="00325D74">
          <w:rPr>
            <w:rFonts w:ascii="Arial" w:eastAsia="Calibri" w:hAnsi="Arial" w:cs="Arial"/>
            <w:color w:val="000000"/>
            <w:sz w:val="16"/>
            <w:szCs w:val="16"/>
            <w:u w:val="single"/>
            <w:lang w:eastAsia="it-IT"/>
            <w:rPrChange w:id="880" w:author="Francesco Russo" w:date="2021-03-24T20:05:00Z">
              <w:rPr>
                <w:rFonts w:ascii="Arial" w:eastAsia="Calibri" w:hAnsi="Arial" w:cs="Arial"/>
                <w:color w:val="000000"/>
                <w:lang w:eastAsia="it-IT"/>
              </w:rPr>
            </w:rPrChange>
          </w:rPr>
          <w:delText>Fondazione Human Technopole;</w:delText>
        </w:r>
      </w:del>
    </w:p>
    <w:p w14:paraId="28CF4445" w14:textId="37F999C5" w:rsidR="0037093E" w:rsidRPr="001C0A12" w:rsidDel="00325D74" w:rsidRDefault="0037093E" w:rsidP="0037093E">
      <w:pPr>
        <w:suppressAutoHyphens/>
        <w:spacing w:line="360" w:lineRule="auto"/>
        <w:jc w:val="both"/>
        <w:rPr>
          <w:del w:id="881" w:author="Francesco Russo" w:date="2021-03-24T19:32:00Z"/>
          <w:rFonts w:ascii="Arial" w:hAnsi="Arial" w:cs="Arial"/>
          <w:sz w:val="16"/>
          <w:szCs w:val="16"/>
          <w:u w:val="single"/>
          <w:rPrChange w:id="882" w:author="Francesco Russo" w:date="2021-03-24T20:05:00Z">
            <w:rPr>
              <w:del w:id="883" w:author="Francesco Russo" w:date="2021-03-24T19:32:00Z"/>
              <w:rFonts w:ascii="Arial" w:hAnsi="Arial" w:cs="Arial"/>
            </w:rPr>
          </w:rPrChange>
        </w:rPr>
      </w:pPr>
      <w:del w:id="884" w:author="Francesco Russo" w:date="2021-03-24T19:32:00Z">
        <w:r w:rsidRPr="001C0A12" w:rsidDel="00325D74">
          <w:rPr>
            <w:rFonts w:ascii="Arial" w:hAnsi="Arial" w:cs="Arial"/>
            <w:sz w:val="16"/>
            <w:szCs w:val="16"/>
            <w:u w:val="single"/>
            <w:rPrChange w:id="885" w:author="Francesco Russo" w:date="2021-03-24T20:05:00Z">
              <w:rPr>
                <w:rFonts w:ascii="Arial" w:hAnsi="Arial" w:cs="Arial"/>
              </w:rPr>
            </w:rPrChange>
          </w:rPr>
          <w:delText>4. Che l’</w:delText>
        </w:r>
        <w:r w:rsidRPr="001C0A12" w:rsidDel="00325D74">
          <w:rPr>
            <w:rFonts w:ascii="Arial" w:hAnsi="Arial" w:cs="Arial"/>
            <w:i/>
            <w:sz w:val="16"/>
            <w:szCs w:val="16"/>
            <w:u w:val="single"/>
            <w:rPrChange w:id="886" w:author="Francesco Russo" w:date="2021-03-24T20:05:00Z">
              <w:rPr>
                <w:rFonts w:ascii="Arial" w:hAnsi="Arial" w:cs="Arial"/>
                <w:i/>
              </w:rPr>
            </w:rPrChange>
          </w:rPr>
          <w:delText>Impresa</w:delText>
        </w:r>
        <w:r w:rsidRPr="001C0A12" w:rsidDel="00325D74">
          <w:rPr>
            <w:rFonts w:ascii="Arial" w:hAnsi="Arial" w:cs="Arial"/>
            <w:sz w:val="16"/>
            <w:szCs w:val="16"/>
            <w:u w:val="single"/>
            <w:rPrChange w:id="887" w:author="Francesco Russo" w:date="2021-03-24T20:05:00Z">
              <w:rPr>
                <w:rFonts w:ascii="Arial" w:hAnsi="Arial" w:cs="Arial"/>
              </w:rPr>
            </w:rPrChange>
          </w:rPr>
          <w:delText xml:space="preserve"> </w:delText>
        </w:r>
        <w:r w:rsidRPr="001C0A12" w:rsidDel="00325D74">
          <w:rPr>
            <w:rFonts w:ascii="Arial" w:hAnsi="Arial" w:cs="Arial"/>
            <w:iCs/>
            <w:sz w:val="16"/>
            <w:szCs w:val="16"/>
            <w:u w:val="single"/>
            <w:rPrChange w:id="888" w:author="Francesco Russo" w:date="2021-03-24T20:05:00Z">
              <w:rPr>
                <w:rFonts w:ascii="Arial" w:hAnsi="Arial" w:cs="Arial"/>
                <w:iCs/>
              </w:rPr>
            </w:rPrChange>
          </w:rPr>
          <w:delText>indica la seguente Persona/Ufficio come riferimento per la presente procedura: Sig./Sig.ra/Ufficio __________________, tel.: _________________;</w:delText>
        </w:r>
      </w:del>
    </w:p>
    <w:p w14:paraId="327ACFED" w14:textId="7B6B32AE" w:rsidR="0037093E" w:rsidRPr="001C0A12" w:rsidDel="00325D74" w:rsidRDefault="0037093E" w:rsidP="0037093E">
      <w:pPr>
        <w:suppressAutoHyphens/>
        <w:spacing w:before="120" w:line="360" w:lineRule="auto"/>
        <w:jc w:val="both"/>
        <w:rPr>
          <w:del w:id="889" w:author="Francesco Russo" w:date="2021-03-24T19:32:00Z"/>
          <w:rFonts w:ascii="Arial" w:hAnsi="Arial" w:cs="Arial"/>
          <w:sz w:val="16"/>
          <w:szCs w:val="16"/>
          <w:u w:val="single"/>
          <w:rPrChange w:id="890" w:author="Francesco Russo" w:date="2021-03-24T20:05:00Z">
            <w:rPr>
              <w:del w:id="891" w:author="Francesco Russo" w:date="2021-03-24T19:32:00Z"/>
              <w:rFonts w:ascii="Arial" w:hAnsi="Arial" w:cs="Arial"/>
            </w:rPr>
          </w:rPrChange>
        </w:rPr>
      </w:pPr>
      <w:del w:id="892" w:author="Francesco Russo" w:date="2021-03-24T19:32:00Z">
        <w:r w:rsidRPr="001C0A12" w:rsidDel="00325D74">
          <w:rPr>
            <w:rFonts w:ascii="Arial" w:hAnsi="Arial" w:cs="Arial"/>
            <w:bCs/>
            <w:i/>
            <w:sz w:val="16"/>
            <w:szCs w:val="16"/>
            <w:u w:val="single"/>
            <w:shd w:val="clear" w:color="auto" w:fill="C0C0C0"/>
            <w:rPrChange w:id="893" w:author="Francesco Russo" w:date="2021-03-24T20:05:00Z">
              <w:rPr>
                <w:rFonts w:ascii="Arial" w:hAnsi="Arial" w:cs="Arial"/>
                <w:bCs/>
                <w:i/>
                <w:shd w:val="clear" w:color="auto" w:fill="C0C0C0"/>
              </w:rPr>
            </w:rPrChange>
          </w:rPr>
          <w:delText>6. In caso di soggetto non residente e senza stabile organizzazione in Italia</w:delText>
        </w:r>
        <w:r w:rsidRPr="001C0A12" w:rsidDel="00325D74">
          <w:rPr>
            <w:rFonts w:ascii="Arial" w:hAnsi="Arial" w:cs="Arial"/>
            <w:bCs/>
            <w:i/>
            <w:sz w:val="16"/>
            <w:szCs w:val="16"/>
            <w:u w:val="single"/>
            <w:rPrChange w:id="894" w:author="Francesco Russo" w:date="2021-03-24T20:05:00Z">
              <w:rPr>
                <w:rFonts w:ascii="Arial" w:hAnsi="Arial" w:cs="Arial"/>
                <w:bCs/>
                <w:i/>
              </w:rPr>
            </w:rPrChange>
          </w:rPr>
          <w:delText xml:space="preserve">) </w:delText>
        </w:r>
        <w:r w:rsidRPr="001C0A12" w:rsidDel="00325D74">
          <w:rPr>
            <w:rFonts w:ascii="Arial" w:hAnsi="Arial" w:cs="Arial"/>
            <w:sz w:val="16"/>
            <w:szCs w:val="16"/>
            <w:u w:val="single"/>
            <w:rPrChange w:id="895" w:author="Francesco Russo" w:date="2021-03-24T20:05:00Z">
              <w:rPr>
                <w:rFonts w:ascii="Arial" w:hAnsi="Arial" w:cs="Arial"/>
              </w:rPr>
            </w:rPrChange>
          </w:rPr>
          <w:delText>che l’</w:delText>
        </w:r>
        <w:r w:rsidRPr="001C0A12" w:rsidDel="00325D74">
          <w:rPr>
            <w:rFonts w:ascii="Arial" w:hAnsi="Arial" w:cs="Arial"/>
            <w:i/>
            <w:iCs/>
            <w:sz w:val="16"/>
            <w:szCs w:val="16"/>
            <w:u w:val="single"/>
            <w:rPrChange w:id="896" w:author="Francesco Russo" w:date="2021-03-24T20:05:00Z">
              <w:rPr>
                <w:rFonts w:ascii="Arial" w:hAnsi="Arial" w:cs="Arial"/>
                <w:i/>
                <w:iCs/>
              </w:rPr>
            </w:rPrChange>
          </w:rPr>
          <w:delText>Impresa</w:delText>
        </w:r>
        <w:r w:rsidRPr="001C0A12" w:rsidDel="00325D74">
          <w:rPr>
            <w:rFonts w:ascii="Arial" w:hAnsi="Arial" w:cs="Arial"/>
            <w:sz w:val="16"/>
            <w:szCs w:val="16"/>
            <w:u w:val="single"/>
            <w:rPrChange w:id="897" w:author="Francesco Russo" w:date="2021-03-24T20:05:00Z">
              <w:rPr>
                <w:rFonts w:ascii="Arial" w:hAnsi="Arial" w:cs="Arial"/>
              </w:rPr>
            </w:rPrChange>
          </w:rPr>
          <w:delText xml:space="preserve"> si uniformerà alla disciplina di cui all’art. 17, comma 2 del D.P.R. n. 633/72 (disciplina relativa all’imposta sul valore aggiunto) e comunicherà a </w:delText>
        </w:r>
        <w:r w:rsidRPr="001C0A12" w:rsidDel="00325D74">
          <w:rPr>
            <w:rFonts w:ascii="Arial" w:eastAsia="Calibri" w:hAnsi="Arial" w:cs="Arial"/>
            <w:color w:val="000000"/>
            <w:sz w:val="16"/>
            <w:szCs w:val="16"/>
            <w:u w:val="single"/>
            <w:lang w:eastAsia="it-IT"/>
            <w:rPrChange w:id="898" w:author="Francesco Russo" w:date="2021-03-24T20:05:00Z">
              <w:rPr>
                <w:rFonts w:ascii="Arial" w:eastAsia="Calibri" w:hAnsi="Arial" w:cs="Arial"/>
                <w:color w:val="000000"/>
                <w:lang w:eastAsia="it-IT"/>
              </w:rPr>
            </w:rPrChange>
          </w:rPr>
          <w:delText>Fondazione Human Technopole</w:delText>
        </w:r>
        <w:r w:rsidRPr="001C0A12" w:rsidDel="00325D74">
          <w:rPr>
            <w:rFonts w:ascii="Arial" w:hAnsi="Arial" w:cs="Arial"/>
            <w:sz w:val="16"/>
            <w:szCs w:val="16"/>
            <w:u w:val="single"/>
            <w:rPrChange w:id="899" w:author="Francesco Russo" w:date="2021-03-24T20:05:00Z">
              <w:rPr>
                <w:rFonts w:ascii="Arial" w:hAnsi="Arial" w:cs="Arial"/>
              </w:rPr>
            </w:rPrChange>
          </w:rPr>
          <w:delText>, in caso di aggiudicazione, la nomina del rappresentante fiscale nelle forme di legge, se previsto dalla normativa fiscale applicabile all’oggetto della gara, con riferimento al/i Lotto/i per il/i quale/i presenta offerta.</w:delText>
        </w:r>
      </w:del>
    </w:p>
    <w:p w14:paraId="2C878E2A" w14:textId="5A842F07" w:rsidR="0037093E" w:rsidRPr="001C0A12" w:rsidDel="00325D74" w:rsidRDefault="0037093E" w:rsidP="0037093E">
      <w:pPr>
        <w:suppressAutoHyphens/>
        <w:spacing w:before="120" w:line="360" w:lineRule="auto"/>
        <w:jc w:val="both"/>
        <w:rPr>
          <w:del w:id="900" w:author="Francesco Russo" w:date="2021-03-24T19:33:00Z"/>
          <w:rFonts w:ascii="Arial" w:hAnsi="Arial" w:cs="Arial"/>
          <w:sz w:val="16"/>
          <w:szCs w:val="16"/>
          <w:u w:val="single"/>
          <w:rPrChange w:id="901" w:author="Francesco Russo" w:date="2021-03-24T20:05:00Z">
            <w:rPr>
              <w:del w:id="902" w:author="Francesco Russo" w:date="2021-03-24T19:33:00Z"/>
              <w:rFonts w:ascii="Arial" w:hAnsi="Arial" w:cs="Arial"/>
            </w:rPr>
          </w:rPrChange>
        </w:rPr>
      </w:pPr>
    </w:p>
    <w:p w14:paraId="058CA873" w14:textId="77777777" w:rsidR="0038753D" w:rsidRDefault="0037093E" w:rsidP="00B3747B">
      <w:pPr>
        <w:rPr>
          <w:ins w:id="903" w:author="Francesco Russo" w:date="2021-03-24T20:05:00Z"/>
          <w:rFonts w:ascii="Arial" w:hAnsi="Arial" w:cs="Arial"/>
          <w:b/>
          <w:i/>
          <w:sz w:val="16"/>
          <w:szCs w:val="16"/>
        </w:rPr>
      </w:pPr>
      <w:r w:rsidRPr="001C0A12">
        <w:rPr>
          <w:rFonts w:ascii="Arial" w:hAnsi="Arial" w:cs="Arial"/>
          <w:b/>
          <w:i/>
          <w:sz w:val="16"/>
          <w:szCs w:val="16"/>
          <w:u w:val="single"/>
          <w:rPrChange w:id="904" w:author="Francesco Russo" w:date="2021-03-24T20:05:00Z">
            <w:rPr>
              <w:rFonts w:ascii="Arial" w:hAnsi="Arial" w:cs="Arial"/>
              <w:b/>
              <w:i/>
              <w:sz w:val="22"/>
              <w:szCs w:val="22"/>
            </w:rPr>
          </w:rPrChange>
        </w:rPr>
        <w:t>NB</w:t>
      </w:r>
      <w:r w:rsidRPr="0038753D">
        <w:rPr>
          <w:rFonts w:ascii="Arial" w:hAnsi="Arial" w:cs="Arial"/>
          <w:b/>
          <w:i/>
          <w:sz w:val="16"/>
          <w:szCs w:val="16"/>
          <w:rPrChange w:id="905" w:author="Francesco Russo" w:date="2021-03-24T20:04:00Z">
            <w:rPr>
              <w:rFonts w:ascii="Arial" w:hAnsi="Arial" w:cs="Arial"/>
              <w:b/>
              <w:i/>
              <w:sz w:val="22"/>
              <w:szCs w:val="22"/>
            </w:rPr>
          </w:rPrChange>
        </w:rPr>
        <w:t xml:space="preserve">: </w:t>
      </w:r>
    </w:p>
    <w:p w14:paraId="6765BDA4" w14:textId="2FBAFC67" w:rsidR="0037093E" w:rsidRPr="001C0A12" w:rsidDel="0038753D" w:rsidRDefault="0037093E" w:rsidP="0037093E">
      <w:pPr>
        <w:widowControl w:val="0"/>
        <w:spacing w:line="360" w:lineRule="auto"/>
        <w:jc w:val="both"/>
        <w:rPr>
          <w:del w:id="906" w:author="Francesco Russo" w:date="2021-03-24T20:04:00Z"/>
          <w:rFonts w:ascii="Arial" w:hAnsi="Arial" w:cs="Arial"/>
          <w:b/>
          <w:i/>
          <w:sz w:val="16"/>
          <w:szCs w:val="16"/>
          <w:rPrChange w:id="907" w:author="Francesco Russo" w:date="2021-03-24T20:05:00Z">
            <w:rPr>
              <w:del w:id="908" w:author="Francesco Russo" w:date="2021-03-24T20:04:00Z"/>
              <w:rFonts w:ascii="Arial" w:hAnsi="Arial" w:cs="Arial"/>
              <w:b/>
              <w:i/>
              <w:sz w:val="22"/>
              <w:szCs w:val="22"/>
            </w:rPr>
          </w:rPrChange>
        </w:rPr>
      </w:pPr>
      <w:del w:id="909" w:author="Francesco Russo" w:date="2021-03-24T20:05:00Z">
        <w:r w:rsidRPr="001C0A12" w:rsidDel="001C0A12">
          <w:rPr>
            <w:rFonts w:ascii="Arial" w:hAnsi="Arial" w:cs="Arial"/>
            <w:b/>
            <w:i/>
            <w:sz w:val="16"/>
            <w:szCs w:val="16"/>
            <w:rPrChange w:id="910" w:author="Francesco Russo" w:date="2021-03-24T20:05:00Z">
              <w:rPr>
                <w:rFonts w:ascii="Arial" w:hAnsi="Arial" w:cs="Arial"/>
                <w:b/>
                <w:i/>
                <w:sz w:val="22"/>
                <w:szCs w:val="22"/>
              </w:rPr>
            </w:rPrChange>
          </w:rPr>
          <w:delText>Il documento dovrà essere SOTTOSCRITTO, A PENA DI ESCLUSIONE DALLA PROCEDURA, CON FIRMA DIGITALE</w:delText>
        </w:r>
      </w:del>
    </w:p>
    <w:p w14:paraId="45293B5B" w14:textId="5026D482" w:rsidR="0037093E" w:rsidRPr="001C0A12" w:rsidDel="0038753D" w:rsidRDefault="0037093E">
      <w:pPr>
        <w:widowControl w:val="0"/>
        <w:spacing w:line="360" w:lineRule="auto"/>
        <w:jc w:val="both"/>
        <w:rPr>
          <w:del w:id="911" w:author="Francesco Russo" w:date="2021-03-24T20:04:00Z"/>
          <w:rFonts w:ascii="Arial" w:hAnsi="Arial" w:cs="Arial"/>
          <w:b/>
          <w:sz w:val="16"/>
          <w:szCs w:val="16"/>
          <w:rPrChange w:id="912" w:author="Francesco Russo" w:date="2021-03-24T20:05:00Z">
            <w:rPr>
              <w:del w:id="913" w:author="Francesco Russo" w:date="2021-03-24T20:04:00Z"/>
              <w:rFonts w:ascii="Arial" w:hAnsi="Arial" w:cs="Arial"/>
              <w:sz w:val="22"/>
              <w:szCs w:val="22"/>
            </w:rPr>
          </w:rPrChange>
        </w:rPr>
        <w:pPrChange w:id="914" w:author="Francesco Russo" w:date="2021-03-24T20:04:00Z">
          <w:pPr>
            <w:widowControl w:val="0"/>
            <w:spacing w:line="360" w:lineRule="auto"/>
          </w:pPr>
        </w:pPrChange>
      </w:pPr>
      <w:moveFromRangeStart w:id="915" w:author="Francesco Russo" w:date="2021-03-24T20:03:00Z" w:name="move67508653"/>
      <w:moveFrom w:id="916" w:author="Francesco Russo" w:date="2021-03-24T20:03:00Z">
        <w:r w:rsidRPr="001C0A12" w:rsidDel="0038753D">
          <w:rPr>
            <w:rFonts w:ascii="Arial" w:hAnsi="Arial" w:cs="Arial"/>
            <w:b/>
            <w:i/>
            <w:sz w:val="16"/>
            <w:szCs w:val="16"/>
            <w:rPrChange w:id="917" w:author="Francesco Russo" w:date="2021-03-24T20:05:00Z">
              <w:rPr>
                <w:rFonts w:ascii="Arial" w:hAnsi="Arial" w:cs="Arial"/>
                <w:i/>
                <w:sz w:val="22"/>
                <w:szCs w:val="22"/>
              </w:rPr>
            </w:rPrChange>
          </w:rPr>
          <w:t>(</w:t>
        </w:r>
        <w:r w:rsidRPr="001C0A12" w:rsidDel="0038753D">
          <w:rPr>
            <w:rFonts w:ascii="Arial" w:hAnsi="Arial" w:cs="Arial"/>
            <w:b/>
            <w:i/>
            <w:sz w:val="16"/>
            <w:szCs w:val="16"/>
            <w:shd w:val="clear" w:color="auto" w:fill="C0C0C0"/>
            <w:rPrChange w:id="918" w:author="Francesco Russo" w:date="2021-03-24T20:05:00Z">
              <w:rPr>
                <w:rFonts w:ascii="Arial" w:hAnsi="Arial" w:cs="Arial"/>
                <w:i/>
                <w:sz w:val="22"/>
                <w:szCs w:val="22"/>
                <w:shd w:val="clear" w:color="auto" w:fill="C0C0C0"/>
              </w:rPr>
            </w:rPrChange>
          </w:rPr>
          <w:t>Apporre Firma Digitale</w:t>
        </w:r>
        <w:r w:rsidRPr="001C0A12" w:rsidDel="0038753D">
          <w:rPr>
            <w:rFonts w:ascii="Arial" w:hAnsi="Arial" w:cs="Arial"/>
            <w:b/>
            <w:i/>
            <w:sz w:val="16"/>
            <w:szCs w:val="16"/>
            <w:rPrChange w:id="919" w:author="Francesco Russo" w:date="2021-03-24T20:05:00Z">
              <w:rPr>
                <w:rFonts w:ascii="Arial" w:hAnsi="Arial" w:cs="Arial"/>
                <w:i/>
                <w:sz w:val="22"/>
                <w:szCs w:val="22"/>
              </w:rPr>
            </w:rPrChange>
          </w:rPr>
          <w:t>)</w:t>
        </w:r>
      </w:moveFrom>
      <w:moveFromRangeEnd w:id="915"/>
    </w:p>
    <w:p w14:paraId="5129998C" w14:textId="275A8613" w:rsidR="001C0A12" w:rsidRPr="001C0A12" w:rsidRDefault="001C0A12" w:rsidP="0038753D">
      <w:pPr>
        <w:pStyle w:val="Paragrafoelenco"/>
        <w:widowControl/>
        <w:numPr>
          <w:ilvl w:val="0"/>
          <w:numId w:val="3"/>
        </w:numPr>
        <w:autoSpaceDE/>
        <w:adjustRightInd/>
        <w:ind w:left="284" w:hanging="284"/>
        <w:contextualSpacing/>
        <w:jc w:val="both"/>
        <w:rPr>
          <w:ins w:id="920" w:author="Francesco Russo" w:date="2021-03-24T20:05:00Z"/>
          <w:rFonts w:ascii="Arial" w:hAnsi="Arial" w:cs="Arial"/>
          <w:b/>
          <w:i/>
          <w:sz w:val="16"/>
          <w:szCs w:val="16"/>
          <w:rPrChange w:id="921" w:author="Francesco Russo" w:date="2021-03-24T20:05:00Z">
            <w:rPr>
              <w:ins w:id="922" w:author="Francesco Russo" w:date="2021-03-24T20:05:00Z"/>
              <w:rFonts w:ascii="Arial" w:hAnsi="Arial" w:cs="Arial"/>
              <w:i/>
              <w:sz w:val="16"/>
              <w:szCs w:val="16"/>
            </w:rPr>
          </w:rPrChange>
        </w:rPr>
      </w:pPr>
      <w:ins w:id="923" w:author="Francesco Russo" w:date="2021-03-24T20:05:00Z">
        <w:r w:rsidRPr="001C0A12">
          <w:rPr>
            <w:rFonts w:ascii="Arial" w:hAnsi="Arial" w:cs="Arial"/>
            <w:b/>
            <w:i/>
            <w:sz w:val="16"/>
            <w:szCs w:val="16"/>
            <w:rPrChange w:id="924" w:author="Francesco Russo" w:date="2021-03-24T20:05:00Z">
              <w:rPr>
                <w:rFonts w:ascii="Arial" w:hAnsi="Arial" w:cs="Arial"/>
                <w:i/>
                <w:sz w:val="16"/>
                <w:szCs w:val="16"/>
              </w:rPr>
            </w:rPrChange>
          </w:rPr>
          <w:t>Il documento dovrà essere SOTTOSCRITTO, A PENA DI ESCLUSIONE DALLA PROCEDURA, CON FIRMA DIGITALE</w:t>
        </w:r>
      </w:ins>
    </w:p>
    <w:p w14:paraId="720C0FE6" w14:textId="7AB6C828" w:rsidR="0038753D" w:rsidRPr="0038753D" w:rsidRDefault="0038753D" w:rsidP="0038753D">
      <w:pPr>
        <w:pStyle w:val="Paragrafoelenco"/>
        <w:widowControl/>
        <w:numPr>
          <w:ilvl w:val="0"/>
          <w:numId w:val="3"/>
        </w:numPr>
        <w:autoSpaceDE/>
        <w:adjustRightInd/>
        <w:ind w:left="284" w:hanging="284"/>
        <w:contextualSpacing/>
        <w:jc w:val="both"/>
        <w:rPr>
          <w:ins w:id="925" w:author="Francesco Russo" w:date="2021-03-24T20:03:00Z"/>
          <w:rFonts w:ascii="Arial" w:hAnsi="Arial" w:cs="Arial"/>
          <w:i/>
          <w:sz w:val="16"/>
          <w:szCs w:val="16"/>
          <w:rPrChange w:id="926" w:author="Francesco Russo" w:date="2021-03-24T20:04:00Z">
            <w:rPr>
              <w:ins w:id="927" w:author="Francesco Russo" w:date="2021-03-24T20:03:00Z"/>
              <w:rFonts w:ascii="Arial" w:hAnsi="Arial" w:cs="Arial"/>
              <w:i/>
              <w:sz w:val="18"/>
              <w:szCs w:val="18"/>
            </w:rPr>
          </w:rPrChange>
        </w:rPr>
      </w:pPr>
      <w:ins w:id="928" w:author="Francesco Russo" w:date="2021-03-24T20:03:00Z">
        <w:r w:rsidRPr="0038753D">
          <w:rPr>
            <w:rFonts w:ascii="Arial" w:hAnsi="Arial" w:cs="Arial"/>
            <w:i/>
            <w:sz w:val="16"/>
            <w:szCs w:val="16"/>
            <w:rPrChange w:id="929" w:author="Francesco Russo" w:date="2021-03-24T20:04:00Z">
              <w:rPr>
                <w:rFonts w:ascii="Arial" w:hAnsi="Arial" w:cs="Arial"/>
                <w:i/>
                <w:sz w:val="18"/>
                <w:szCs w:val="18"/>
              </w:rPr>
            </w:rPrChange>
          </w:rPr>
          <w:t>Depennare le voci che non interessano.</w:t>
        </w:r>
      </w:ins>
    </w:p>
    <w:p w14:paraId="53CAE762" w14:textId="77777777" w:rsidR="0038753D" w:rsidRPr="0038753D" w:rsidRDefault="0038753D" w:rsidP="0038753D">
      <w:pPr>
        <w:pStyle w:val="Paragrafoelenco"/>
        <w:widowControl/>
        <w:numPr>
          <w:ilvl w:val="0"/>
          <w:numId w:val="3"/>
        </w:numPr>
        <w:autoSpaceDE/>
        <w:adjustRightInd/>
        <w:ind w:left="284" w:hanging="284"/>
        <w:contextualSpacing/>
        <w:jc w:val="both"/>
        <w:rPr>
          <w:ins w:id="930" w:author="Francesco Russo" w:date="2021-03-24T20:03:00Z"/>
          <w:rFonts w:ascii="Arial" w:hAnsi="Arial" w:cs="Arial"/>
          <w:i/>
          <w:sz w:val="16"/>
          <w:szCs w:val="16"/>
          <w:rPrChange w:id="931" w:author="Francesco Russo" w:date="2021-03-24T20:04:00Z">
            <w:rPr>
              <w:ins w:id="932" w:author="Francesco Russo" w:date="2021-03-24T20:03:00Z"/>
              <w:rFonts w:ascii="Arial" w:hAnsi="Arial" w:cs="Arial"/>
              <w:i/>
              <w:sz w:val="18"/>
              <w:szCs w:val="18"/>
            </w:rPr>
          </w:rPrChange>
        </w:rPr>
      </w:pPr>
      <w:ins w:id="933" w:author="Francesco Russo" w:date="2021-03-24T20:03:00Z">
        <w:r w:rsidRPr="0038753D">
          <w:rPr>
            <w:rFonts w:ascii="Arial" w:hAnsi="Arial" w:cs="Arial"/>
            <w:i/>
            <w:sz w:val="16"/>
            <w:szCs w:val="16"/>
            <w:rPrChange w:id="934" w:author="Francesco Russo" w:date="2021-03-24T20:04:00Z">
              <w:rPr>
                <w:rFonts w:ascii="Arial" w:hAnsi="Arial" w:cs="Arial"/>
                <w:i/>
                <w:sz w:val="18"/>
                <w:szCs w:val="18"/>
              </w:rPr>
            </w:rPrChange>
          </w:rPr>
          <w:t xml:space="preserve">La presente domanda-dichiarazione deve essere resa e firmata digitalmente dai legali rappresentanti di </w:t>
        </w:r>
        <w:r w:rsidRPr="0038753D">
          <w:rPr>
            <w:rFonts w:ascii="Arial" w:hAnsi="Arial" w:cs="Arial"/>
            <w:b/>
            <w:i/>
            <w:sz w:val="16"/>
            <w:szCs w:val="16"/>
            <w:rPrChange w:id="935" w:author="Francesco Russo" w:date="2021-03-24T20:04:00Z">
              <w:rPr>
                <w:rFonts w:ascii="Arial" w:hAnsi="Arial" w:cs="Arial"/>
                <w:b/>
                <w:i/>
                <w:sz w:val="18"/>
                <w:szCs w:val="18"/>
              </w:rPr>
            </w:rPrChange>
          </w:rPr>
          <w:t>ciascuna impresa</w:t>
        </w:r>
        <w:r w:rsidRPr="0038753D">
          <w:rPr>
            <w:rFonts w:ascii="Arial" w:hAnsi="Arial" w:cs="Arial"/>
            <w:i/>
            <w:sz w:val="16"/>
            <w:szCs w:val="16"/>
            <w:rPrChange w:id="936" w:author="Francesco Russo" w:date="2021-03-24T20:04:00Z">
              <w:rPr>
                <w:rFonts w:ascii="Arial" w:hAnsi="Arial" w:cs="Arial"/>
                <w:i/>
                <w:sz w:val="18"/>
                <w:szCs w:val="18"/>
              </w:rPr>
            </w:rPrChange>
          </w:rPr>
          <w:t xml:space="preserve"> facente parte l’associazione temporanea ovvero da </w:t>
        </w:r>
        <w:r w:rsidRPr="0038753D">
          <w:rPr>
            <w:rFonts w:ascii="Arial" w:hAnsi="Arial" w:cs="Arial"/>
            <w:b/>
            <w:i/>
            <w:sz w:val="16"/>
            <w:szCs w:val="16"/>
            <w:rPrChange w:id="937" w:author="Francesco Russo" w:date="2021-03-24T20:04:00Z">
              <w:rPr>
                <w:rFonts w:ascii="Arial" w:hAnsi="Arial" w:cs="Arial"/>
                <w:b/>
                <w:i/>
                <w:sz w:val="18"/>
                <w:szCs w:val="18"/>
              </w:rPr>
            </w:rPrChange>
          </w:rPr>
          <w:t>ciascuna impresa</w:t>
        </w:r>
        <w:r w:rsidRPr="0038753D">
          <w:rPr>
            <w:rFonts w:ascii="Arial" w:hAnsi="Arial" w:cs="Arial"/>
            <w:i/>
            <w:sz w:val="16"/>
            <w:szCs w:val="16"/>
            <w:rPrChange w:id="938" w:author="Francesco Russo" w:date="2021-03-24T20:04:00Z">
              <w:rPr>
                <w:rFonts w:ascii="Arial" w:hAnsi="Arial" w:cs="Arial"/>
                <w:i/>
                <w:sz w:val="18"/>
                <w:szCs w:val="18"/>
              </w:rPr>
            </w:rPrChange>
          </w:rPr>
          <w:t xml:space="preserve"> consorziata.</w:t>
        </w:r>
      </w:ins>
    </w:p>
    <w:p w14:paraId="2A1B8C1F" w14:textId="77777777" w:rsidR="0038753D" w:rsidRPr="0038753D" w:rsidRDefault="0038753D" w:rsidP="0038753D">
      <w:pPr>
        <w:widowControl w:val="0"/>
        <w:numPr>
          <w:ilvl w:val="0"/>
          <w:numId w:val="3"/>
        </w:numPr>
        <w:autoSpaceDE w:val="0"/>
        <w:autoSpaceDN w:val="0"/>
        <w:ind w:left="284" w:hanging="284"/>
        <w:jc w:val="both"/>
        <w:rPr>
          <w:ins w:id="939" w:author="Francesco Russo" w:date="2021-03-24T20:03:00Z"/>
          <w:rFonts w:ascii="Arial" w:eastAsia="Times New Roman" w:hAnsi="Arial" w:cs="Arial"/>
          <w:i/>
          <w:sz w:val="16"/>
          <w:szCs w:val="16"/>
          <w:rPrChange w:id="940" w:author="Francesco Russo" w:date="2021-03-24T20:04:00Z">
            <w:rPr>
              <w:ins w:id="941" w:author="Francesco Russo" w:date="2021-03-24T20:03:00Z"/>
              <w:rFonts w:ascii="Arial" w:eastAsia="Times New Roman" w:hAnsi="Arial" w:cs="Arial"/>
              <w:i/>
              <w:sz w:val="18"/>
              <w:szCs w:val="18"/>
            </w:rPr>
          </w:rPrChange>
        </w:rPr>
      </w:pPr>
      <w:ins w:id="942" w:author="Francesco Russo" w:date="2021-03-24T20:03:00Z">
        <w:r w:rsidRPr="0038753D">
          <w:rPr>
            <w:rFonts w:ascii="Arial" w:eastAsia="Times New Roman" w:hAnsi="Arial" w:cs="Arial"/>
            <w:i/>
            <w:sz w:val="16"/>
            <w:szCs w:val="16"/>
            <w:rPrChange w:id="943" w:author="Francesco Russo" w:date="2021-03-24T20:04:00Z">
              <w:rPr>
                <w:rFonts w:ascii="Arial" w:eastAsia="Times New Roman" w:hAnsi="Arial" w:cs="Arial"/>
                <w:i/>
                <w:sz w:val="18"/>
                <w:szCs w:val="18"/>
              </w:rPr>
            </w:rPrChange>
          </w:rPr>
          <w:t xml:space="preserve">Nel caso in cui l’associazione temporanea di imprese ovvero il consorzio </w:t>
        </w:r>
        <w:r w:rsidRPr="0038753D">
          <w:rPr>
            <w:rFonts w:ascii="Arial" w:eastAsia="Times New Roman" w:hAnsi="Arial" w:cs="Arial"/>
            <w:b/>
            <w:i/>
            <w:sz w:val="16"/>
            <w:szCs w:val="16"/>
            <w:u w:val="single"/>
            <w:rPrChange w:id="944" w:author="Francesco Russo" w:date="2021-03-24T20:04:00Z">
              <w:rPr>
                <w:rFonts w:ascii="Arial" w:eastAsia="Times New Roman" w:hAnsi="Arial" w:cs="Arial"/>
                <w:b/>
                <w:i/>
                <w:sz w:val="18"/>
                <w:szCs w:val="18"/>
                <w:u w:val="single"/>
              </w:rPr>
            </w:rPrChange>
          </w:rPr>
          <w:t>siano già costituiti</w:t>
        </w:r>
        <w:r w:rsidRPr="0038753D">
          <w:rPr>
            <w:rFonts w:ascii="Arial" w:eastAsia="Times New Roman" w:hAnsi="Arial" w:cs="Arial"/>
            <w:i/>
            <w:sz w:val="16"/>
            <w:szCs w:val="16"/>
            <w:rPrChange w:id="945" w:author="Francesco Russo" w:date="2021-03-24T20:04:00Z">
              <w:rPr>
                <w:rFonts w:ascii="Arial" w:eastAsia="Times New Roman" w:hAnsi="Arial" w:cs="Arial"/>
                <w:i/>
                <w:sz w:val="18"/>
                <w:szCs w:val="18"/>
              </w:rPr>
            </w:rPrChange>
          </w:rPr>
          <w:t>, la presente dichiarazione può essere firmata soltanto dal legale rappresentante del capogruppo in nome e per conto proprio e dei mandanti nel caso di ATI, Consorzio o Geie già costituiti.</w:t>
        </w:r>
      </w:ins>
    </w:p>
    <w:p w14:paraId="30BBBA66" w14:textId="77777777" w:rsidR="001C0A12" w:rsidRDefault="001C0A12" w:rsidP="0038753D">
      <w:pPr>
        <w:rPr>
          <w:ins w:id="946" w:author="Francesco Russo" w:date="2021-03-24T20:05:00Z"/>
          <w:rFonts w:ascii="Arial" w:hAnsi="Arial" w:cs="Arial"/>
          <w:b/>
          <w:i/>
          <w:sz w:val="16"/>
          <w:szCs w:val="16"/>
        </w:rPr>
      </w:pPr>
    </w:p>
    <w:p w14:paraId="7D1A4202" w14:textId="3371D316" w:rsidR="0038753D" w:rsidRPr="0038753D" w:rsidRDefault="0038753D" w:rsidP="0038753D">
      <w:pPr>
        <w:rPr>
          <w:ins w:id="947" w:author="Francesco Russo" w:date="2021-03-24T20:04:00Z"/>
          <w:rFonts w:ascii="Arial" w:hAnsi="Arial" w:cs="Arial"/>
          <w:i/>
          <w:sz w:val="16"/>
          <w:szCs w:val="16"/>
          <w:rPrChange w:id="948" w:author="Francesco Russo" w:date="2021-03-24T20:04:00Z">
            <w:rPr>
              <w:ins w:id="949" w:author="Francesco Russo" w:date="2021-03-24T20:04:00Z"/>
              <w:rFonts w:ascii="Arial" w:hAnsi="Arial" w:cs="Arial"/>
              <w:i/>
              <w:sz w:val="18"/>
              <w:szCs w:val="18"/>
            </w:rPr>
          </w:rPrChange>
        </w:rPr>
      </w:pPr>
      <w:ins w:id="950" w:author="Francesco Russo" w:date="2021-03-24T20:03:00Z">
        <w:r w:rsidRPr="0038753D">
          <w:rPr>
            <w:rFonts w:ascii="Arial" w:hAnsi="Arial" w:cs="Arial"/>
            <w:b/>
            <w:i/>
            <w:sz w:val="16"/>
            <w:szCs w:val="16"/>
            <w:rPrChange w:id="951" w:author="Francesco Russo" w:date="2021-03-24T20:04:00Z">
              <w:rPr>
                <w:rFonts w:ascii="Arial" w:hAnsi="Arial" w:cs="Arial"/>
                <w:b/>
                <w:i/>
                <w:sz w:val="18"/>
                <w:szCs w:val="18"/>
              </w:rPr>
            </w:rPrChange>
          </w:rPr>
          <w:t>Il modello fac-simile viene messo a disposizione a titolo esemplificativo. Nella compilazione dello stesso si faccia attenzione a riportare quanto esattamente indicato nella documentazione di gara. In caso di discordanza si prega di contattare la Stazione Appaltante</w:t>
        </w:r>
        <w:r w:rsidRPr="0038753D">
          <w:rPr>
            <w:rFonts w:ascii="Arial" w:hAnsi="Arial" w:cs="Arial"/>
            <w:i/>
            <w:sz w:val="16"/>
            <w:szCs w:val="16"/>
            <w:rPrChange w:id="952" w:author="Francesco Russo" w:date="2021-03-24T20:04:00Z">
              <w:rPr>
                <w:rFonts w:ascii="Arial" w:hAnsi="Arial" w:cs="Arial"/>
                <w:i/>
                <w:sz w:val="18"/>
                <w:szCs w:val="18"/>
              </w:rPr>
            </w:rPrChange>
          </w:rPr>
          <w:t>.</w:t>
        </w:r>
      </w:ins>
    </w:p>
    <w:p w14:paraId="43AA7E84" w14:textId="2CEAB8DE" w:rsidR="0038753D" w:rsidRDefault="0038753D" w:rsidP="0038753D">
      <w:pPr>
        <w:rPr>
          <w:ins w:id="953" w:author="Francesco Russo" w:date="2021-03-24T20:05:00Z"/>
          <w:rFonts w:ascii="Arial" w:hAnsi="Arial" w:cs="Arial"/>
          <w:i/>
          <w:sz w:val="20"/>
          <w:szCs w:val="20"/>
        </w:rPr>
      </w:pPr>
    </w:p>
    <w:p w14:paraId="43C2E002" w14:textId="261891E2" w:rsidR="001C0A12" w:rsidRDefault="001C0A12" w:rsidP="0038753D">
      <w:pPr>
        <w:rPr>
          <w:ins w:id="954" w:author="Francesco Russo" w:date="2021-03-24T20:05:00Z"/>
          <w:rFonts w:ascii="Arial" w:hAnsi="Arial" w:cs="Arial"/>
          <w:i/>
          <w:sz w:val="20"/>
          <w:szCs w:val="20"/>
        </w:rPr>
      </w:pPr>
    </w:p>
    <w:p w14:paraId="17A146D2" w14:textId="77777777" w:rsidR="001C0A12" w:rsidRPr="0038753D" w:rsidRDefault="001C0A12" w:rsidP="0038753D">
      <w:pPr>
        <w:rPr>
          <w:ins w:id="955" w:author="Francesco Russo" w:date="2021-03-24T20:04:00Z"/>
          <w:rFonts w:ascii="Arial" w:hAnsi="Arial" w:cs="Arial"/>
          <w:i/>
          <w:sz w:val="20"/>
          <w:szCs w:val="20"/>
          <w:rPrChange w:id="956" w:author="Francesco Russo" w:date="2021-03-24T20:04:00Z">
            <w:rPr>
              <w:ins w:id="957" w:author="Francesco Russo" w:date="2021-03-24T20:04:00Z"/>
              <w:rFonts w:ascii="Arial" w:hAnsi="Arial" w:cs="Arial"/>
              <w:i/>
              <w:sz w:val="18"/>
              <w:szCs w:val="18"/>
            </w:rPr>
          </w:rPrChange>
        </w:rPr>
      </w:pPr>
    </w:p>
    <w:p w14:paraId="1276C90F" w14:textId="73634DBF" w:rsidR="0038753D" w:rsidRPr="0038753D" w:rsidRDefault="0038753D" w:rsidP="0038753D">
      <w:pPr>
        <w:rPr>
          <w:rFonts w:ascii="Arial" w:hAnsi="Arial" w:cs="Arial"/>
          <w:sz w:val="20"/>
          <w:szCs w:val="20"/>
          <w:rPrChange w:id="958" w:author="Francesco Russo" w:date="2021-03-24T20:04:00Z">
            <w:rPr/>
          </w:rPrChange>
        </w:rPr>
      </w:pPr>
      <w:moveToRangeStart w:id="959" w:author="Francesco Russo" w:date="2021-03-24T20:03:00Z" w:name="move67508653"/>
      <w:moveTo w:id="960" w:author="Francesco Russo" w:date="2021-03-24T20:03:00Z">
        <w:r w:rsidRPr="0038753D">
          <w:rPr>
            <w:rFonts w:ascii="Arial" w:hAnsi="Arial" w:cs="Arial"/>
            <w:i/>
            <w:sz w:val="20"/>
            <w:szCs w:val="20"/>
            <w:rPrChange w:id="961" w:author="Francesco Russo" w:date="2021-03-24T20:04:00Z">
              <w:rPr>
                <w:rFonts w:ascii="Arial" w:hAnsi="Arial" w:cs="Arial"/>
                <w:i/>
                <w:sz w:val="22"/>
                <w:szCs w:val="22"/>
              </w:rPr>
            </w:rPrChange>
          </w:rPr>
          <w:t>(</w:t>
        </w:r>
        <w:r w:rsidRPr="0038753D">
          <w:rPr>
            <w:rFonts w:ascii="Arial" w:hAnsi="Arial" w:cs="Arial"/>
            <w:i/>
            <w:sz w:val="20"/>
            <w:szCs w:val="20"/>
            <w:shd w:val="clear" w:color="auto" w:fill="C0C0C0"/>
            <w:rPrChange w:id="962" w:author="Francesco Russo" w:date="2021-03-24T20:04:00Z">
              <w:rPr>
                <w:rFonts w:ascii="Arial" w:hAnsi="Arial" w:cs="Arial"/>
                <w:i/>
                <w:sz w:val="22"/>
                <w:szCs w:val="22"/>
                <w:shd w:val="clear" w:color="auto" w:fill="C0C0C0"/>
              </w:rPr>
            </w:rPrChange>
          </w:rPr>
          <w:t>Apporre Firma Digitale</w:t>
        </w:r>
        <w:r w:rsidRPr="0038753D">
          <w:rPr>
            <w:rFonts w:ascii="Arial" w:hAnsi="Arial" w:cs="Arial"/>
            <w:i/>
            <w:sz w:val="20"/>
            <w:szCs w:val="20"/>
            <w:rPrChange w:id="963" w:author="Francesco Russo" w:date="2021-03-24T20:04:00Z">
              <w:rPr>
                <w:rFonts w:ascii="Arial" w:hAnsi="Arial" w:cs="Arial"/>
                <w:i/>
                <w:sz w:val="22"/>
                <w:szCs w:val="22"/>
              </w:rPr>
            </w:rPrChange>
          </w:rPr>
          <w:t>)</w:t>
        </w:r>
      </w:moveTo>
      <w:moveToRangeEnd w:id="959"/>
    </w:p>
    <w:sectPr w:rsidR="0038753D" w:rsidRPr="0038753D" w:rsidSect="00E01B45">
      <w:headerReference w:type="default" r:id="rId14"/>
      <w:footerReference w:type="even" r:id="rId15"/>
      <w:footerReference w:type="default" r:id="rId16"/>
      <w:headerReference w:type="first" r:id="rId17"/>
      <w:footerReference w:type="first" r:id="rId18"/>
      <w:pgSz w:w="11900" w:h="16840"/>
      <w:pgMar w:top="2381" w:right="1134" w:bottom="2155" w:left="1134" w:header="1134" w:footer="68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92" w:author="Francesco Russo" w:date="2021-03-24T19:23:00Z" w:initials="FR">
    <w:p w14:paraId="2DCEB868" w14:textId="63983B6A" w:rsidR="00A41B77" w:rsidRDefault="00A41B77">
      <w:pPr>
        <w:pStyle w:val="Testocommento"/>
      </w:pPr>
      <w:r>
        <w:rPr>
          <w:rStyle w:val="Rimandocommento"/>
        </w:rPr>
        <w:annotationRef/>
      </w:r>
      <w:r>
        <w:t>le dichiarazioni sono contenute nel DGUE ma in alcuni casi lo spazio ivi a disposizione potrebbe essere insufficiente per inserire tutti i dati. pertanto è consigliabile mantenerle anche nella domanda / in alternativa spostarle sotto il DGUE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DCEB8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DCEB868" w16cid:durableId="240610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302D1" w14:textId="77777777" w:rsidR="00477E84" w:rsidRDefault="00477E84" w:rsidP="0007296A">
      <w:r>
        <w:separator/>
      </w:r>
    </w:p>
  </w:endnote>
  <w:endnote w:type="continuationSeparator" w:id="0">
    <w:p w14:paraId="30FADA1E" w14:textId="77777777" w:rsidR="00477E84" w:rsidRDefault="00477E84" w:rsidP="00072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Pr>
      <w:id w:val="-204718199"/>
      <w:docPartObj>
        <w:docPartGallery w:val="Page Numbers (Bottom of Page)"/>
        <w:docPartUnique/>
      </w:docPartObj>
    </w:sdtPr>
    <w:sdtEndPr>
      <w:rPr>
        <w:rStyle w:val="Numeropagina"/>
      </w:rPr>
    </w:sdtEndPr>
    <w:sdtContent>
      <w:p w14:paraId="66B77C06" w14:textId="77777777" w:rsidR="00E01B45" w:rsidRDefault="00E01B45" w:rsidP="00962EF5">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281DD6E3" w14:textId="77777777" w:rsidR="00604CC3" w:rsidRDefault="00604CC3" w:rsidP="00962EF5">
    <w:pPr>
      <w:pStyle w:val="Pidipagin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Fonts w:ascii="Arial" w:hAnsi="Arial" w:cs="Arial"/>
        <w:color w:val="005CA8" w:themeColor="accent1"/>
        <w:sz w:val="18"/>
        <w:szCs w:val="18"/>
      </w:rPr>
      <w:id w:val="-182065307"/>
      <w:docPartObj>
        <w:docPartGallery w:val="Page Numbers (Bottom of Page)"/>
        <w:docPartUnique/>
      </w:docPartObj>
    </w:sdtPr>
    <w:sdtEndPr>
      <w:rPr>
        <w:rStyle w:val="Numeropagina"/>
      </w:rPr>
    </w:sdtEndPr>
    <w:sdtContent>
      <w:p w14:paraId="1B7667F3" w14:textId="77777777" w:rsidR="00962EF5" w:rsidRPr="00962EF5" w:rsidRDefault="00962EF5" w:rsidP="00D1562C">
        <w:pPr>
          <w:pStyle w:val="Pidipagina"/>
          <w:framePr w:wrap="none" w:vAnchor="text" w:hAnchor="margin" w:xAlign="right" w:y="1"/>
          <w:rPr>
            <w:rStyle w:val="Numeropagina"/>
            <w:rFonts w:ascii="Arial" w:hAnsi="Arial" w:cs="Arial"/>
            <w:color w:val="005CA8" w:themeColor="accent1"/>
            <w:sz w:val="18"/>
            <w:szCs w:val="18"/>
          </w:rPr>
        </w:pPr>
        <w:r w:rsidRPr="00962EF5">
          <w:rPr>
            <w:rStyle w:val="Numeropagina"/>
            <w:rFonts w:ascii="Arial" w:hAnsi="Arial" w:cs="Arial"/>
            <w:color w:val="005CA8" w:themeColor="accent1"/>
            <w:sz w:val="18"/>
            <w:szCs w:val="18"/>
          </w:rPr>
          <w:fldChar w:fldCharType="begin"/>
        </w:r>
        <w:r w:rsidRPr="00962EF5">
          <w:rPr>
            <w:rStyle w:val="Numeropagina"/>
            <w:rFonts w:ascii="Arial" w:hAnsi="Arial" w:cs="Arial"/>
            <w:color w:val="005CA8" w:themeColor="accent1"/>
            <w:sz w:val="18"/>
            <w:szCs w:val="18"/>
          </w:rPr>
          <w:instrText xml:space="preserve"> PAGE </w:instrText>
        </w:r>
        <w:r w:rsidRPr="00962EF5">
          <w:rPr>
            <w:rStyle w:val="Numeropagina"/>
            <w:rFonts w:ascii="Arial" w:hAnsi="Arial" w:cs="Arial"/>
            <w:color w:val="005CA8" w:themeColor="accent1"/>
            <w:sz w:val="18"/>
            <w:szCs w:val="18"/>
          </w:rPr>
          <w:fldChar w:fldCharType="separate"/>
        </w:r>
        <w:r w:rsidRPr="00962EF5">
          <w:rPr>
            <w:rStyle w:val="Numeropagina"/>
            <w:rFonts w:ascii="Arial" w:hAnsi="Arial" w:cs="Arial"/>
            <w:noProof/>
            <w:color w:val="005CA8" w:themeColor="accent1"/>
            <w:sz w:val="18"/>
            <w:szCs w:val="18"/>
          </w:rPr>
          <w:t>2</w:t>
        </w:r>
        <w:r w:rsidRPr="00962EF5">
          <w:rPr>
            <w:rStyle w:val="Numeropagina"/>
            <w:rFonts w:ascii="Arial" w:hAnsi="Arial" w:cs="Arial"/>
            <w:color w:val="005CA8" w:themeColor="accent1"/>
            <w:sz w:val="18"/>
            <w:szCs w:val="18"/>
          </w:rPr>
          <w:fldChar w:fldCharType="end"/>
        </w:r>
      </w:p>
    </w:sdtContent>
  </w:sdt>
  <w:p w14:paraId="287E8D1A" w14:textId="4DDF7F8B" w:rsidR="00604CC3" w:rsidRDefault="007813BD" w:rsidP="00962EF5">
    <w:pPr>
      <w:pStyle w:val="Pidipagina"/>
      <w:ind w:right="360" w:firstLine="360"/>
    </w:pPr>
    <w:r>
      <w:rPr>
        <w:noProof/>
      </w:rPr>
      <w:drawing>
        <wp:anchor distT="0" distB="0" distL="114300" distR="114300" simplePos="0" relativeHeight="251660288" behindDoc="1" locked="0" layoutInCell="1" allowOverlap="1" wp14:anchorId="122CCE1E" wp14:editId="17D68CC9">
          <wp:simplePos x="0" y="0"/>
          <wp:positionH relativeFrom="page">
            <wp:align>left</wp:align>
          </wp:positionH>
          <wp:positionV relativeFrom="paragraph">
            <wp:posOffset>-98474</wp:posOffset>
          </wp:positionV>
          <wp:extent cx="7570800" cy="712800"/>
          <wp:effectExtent l="0" t="0" r="0" b="0"/>
          <wp:wrapNone/>
          <wp:docPr id="4" name="Immagine 4"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 generico_agg.jpg"/>
                  <pic:cNvPicPr/>
                </pic:nvPicPr>
                <pic:blipFill>
                  <a:blip r:embed="rId1">
                    <a:extLst>
                      <a:ext uri="{28A0092B-C50C-407E-A947-70E740481C1C}">
                        <a14:useLocalDpi xmlns:a14="http://schemas.microsoft.com/office/drawing/2010/main" val="0"/>
                      </a:ext>
                    </a:extLst>
                  </a:blip>
                  <a:stretch>
                    <a:fillRect/>
                  </a:stretch>
                </pic:blipFill>
                <pic:spPr>
                  <a:xfrm>
                    <a:off x="0" y="0"/>
                    <a:ext cx="7570800" cy="7128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866AB" w14:textId="77777777" w:rsidR="00604CC3" w:rsidRDefault="00B14074" w:rsidP="00E01B45">
    <w:pPr>
      <w:pStyle w:val="Pidipagina"/>
      <w:ind w:firstLine="360"/>
    </w:pPr>
    <w:r>
      <w:rPr>
        <w:noProof/>
      </w:rPr>
      <w:drawing>
        <wp:anchor distT="0" distB="0" distL="114300" distR="114300" simplePos="0" relativeHeight="251658240" behindDoc="1" locked="0" layoutInCell="1" allowOverlap="1" wp14:anchorId="33655A95" wp14:editId="5250E523">
          <wp:simplePos x="0" y="0"/>
          <wp:positionH relativeFrom="column">
            <wp:posOffset>-727075</wp:posOffset>
          </wp:positionH>
          <wp:positionV relativeFrom="paragraph">
            <wp:posOffset>-96520</wp:posOffset>
          </wp:positionV>
          <wp:extent cx="7570800" cy="712800"/>
          <wp:effectExtent l="0" t="0" r="0" b="0"/>
          <wp:wrapNone/>
          <wp:docPr id="1" name="Immagine 1"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 generico_agg.jpg"/>
                  <pic:cNvPicPr/>
                </pic:nvPicPr>
                <pic:blipFill>
                  <a:blip r:embed="rId1">
                    <a:extLst>
                      <a:ext uri="{28A0092B-C50C-407E-A947-70E740481C1C}">
                        <a14:useLocalDpi xmlns:a14="http://schemas.microsoft.com/office/drawing/2010/main" val="0"/>
                      </a:ext>
                    </a:extLst>
                  </a:blip>
                  <a:stretch>
                    <a:fillRect/>
                  </a:stretch>
                </pic:blipFill>
                <pic:spPr>
                  <a:xfrm>
                    <a:off x="0" y="0"/>
                    <a:ext cx="7570800" cy="712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A40E17" w14:textId="77777777" w:rsidR="00477E84" w:rsidRDefault="00477E84" w:rsidP="0007296A">
      <w:r>
        <w:separator/>
      </w:r>
    </w:p>
  </w:footnote>
  <w:footnote w:type="continuationSeparator" w:id="0">
    <w:p w14:paraId="2AA5B936" w14:textId="77777777" w:rsidR="00477E84" w:rsidRDefault="00477E84" w:rsidP="00072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FD785" w14:textId="77777777" w:rsidR="00962EF5" w:rsidRDefault="00962EF5">
    <w:pPr>
      <w:pStyle w:val="Intestazione"/>
    </w:pPr>
    <w:r>
      <w:rPr>
        <w:noProof/>
      </w:rPr>
      <w:drawing>
        <wp:inline distT="0" distB="0" distL="0" distR="0" wp14:anchorId="71D88BAA" wp14:editId="1B72FE48">
          <wp:extent cx="1537200" cy="367200"/>
          <wp:effectExtent l="0" t="0" r="0" b="127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er_def_fogli seg.jpg"/>
                  <pic:cNvPicPr/>
                </pic:nvPicPr>
                <pic:blipFill>
                  <a:blip r:embed="rId1">
                    <a:extLst>
                      <a:ext uri="{28A0092B-C50C-407E-A947-70E740481C1C}">
                        <a14:useLocalDpi xmlns:a14="http://schemas.microsoft.com/office/drawing/2010/main" val="0"/>
                      </a:ext>
                    </a:extLst>
                  </a:blip>
                  <a:stretch>
                    <a:fillRect/>
                  </a:stretch>
                </pic:blipFill>
                <pic:spPr>
                  <a:xfrm>
                    <a:off x="0" y="0"/>
                    <a:ext cx="1537200" cy="3672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76711" w14:textId="77777777" w:rsidR="00604CC3" w:rsidRDefault="00137DF7" w:rsidP="00962EF5">
    <w:pPr>
      <w:pStyle w:val="Intestazione"/>
      <w:tabs>
        <w:tab w:val="clear" w:pos="4819"/>
      </w:tabs>
    </w:pPr>
    <w:r>
      <w:rPr>
        <w:noProof/>
      </w:rPr>
      <w:drawing>
        <wp:inline distT="0" distB="0" distL="0" distR="0" wp14:anchorId="2591DE02" wp14:editId="640F3C37">
          <wp:extent cx="1790700" cy="61722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ader generico.jpg"/>
                  <pic:cNvPicPr/>
                </pic:nvPicPr>
                <pic:blipFill rotWithShape="1">
                  <a:blip r:embed="rId1">
                    <a:extLst>
                      <a:ext uri="{28A0092B-C50C-407E-A947-70E740481C1C}">
                        <a14:useLocalDpi xmlns:a14="http://schemas.microsoft.com/office/drawing/2010/main" val="0"/>
                      </a:ext>
                    </a:extLst>
                  </a:blip>
                  <a:srcRect r="5416" b="73164"/>
                  <a:stretch/>
                </pic:blipFill>
                <pic:spPr bwMode="auto">
                  <a:xfrm>
                    <a:off x="0" y="0"/>
                    <a:ext cx="1791035" cy="61733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F"/>
    <w:multiLevelType w:val="singleLevel"/>
    <w:tmpl w:val="E2CEBF48"/>
    <w:name w:val="WW8Num15"/>
    <w:lvl w:ilvl="0">
      <w:start w:val="1"/>
      <w:numFmt w:val="decimal"/>
      <w:lvlText w:val="%1."/>
      <w:lvlJc w:val="left"/>
      <w:pPr>
        <w:tabs>
          <w:tab w:val="num" w:pos="502"/>
        </w:tabs>
        <w:ind w:left="502" w:hanging="360"/>
      </w:pPr>
      <w:rPr>
        <w:rFonts w:ascii="Arial" w:eastAsia="Times New Roman" w:hAnsi="Arial" w:cs="Arial" w:hint="default"/>
        <w:i w:val="0"/>
      </w:rPr>
    </w:lvl>
  </w:abstractNum>
  <w:abstractNum w:abstractNumId="1" w15:restartNumberingAfterBreak="0">
    <w:nsid w:val="049A2F51"/>
    <w:multiLevelType w:val="hybridMultilevel"/>
    <w:tmpl w:val="EB3C01F4"/>
    <w:lvl w:ilvl="0" w:tplc="0000000E">
      <w:start w:val="1"/>
      <w:numFmt w:val="bullet"/>
      <w:lvlText w:val=""/>
      <w:lvlJc w:val="left"/>
      <w:pPr>
        <w:ind w:left="2487" w:hanging="360"/>
      </w:pPr>
      <w:rPr>
        <w:rFonts w:ascii="Wingdings" w:hAnsi="Wingdings"/>
        <w:b w:val="0"/>
        <w:i w:val="0"/>
        <w:sz w:val="22"/>
        <w:szCs w:val="22"/>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4A804F69"/>
    <w:multiLevelType w:val="hybridMultilevel"/>
    <w:tmpl w:val="49FA769C"/>
    <w:lvl w:ilvl="0" w:tplc="BC84BB1A">
      <w:numFmt w:val="bullet"/>
      <w:lvlText w:val="-"/>
      <w:lvlJc w:val="left"/>
      <w:pPr>
        <w:ind w:left="720" w:hanging="360"/>
      </w:pPr>
      <w:rPr>
        <w:rFonts w:ascii="Calibri" w:eastAsia="Times New Roman" w:hAnsi="Calibri"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cesco Russo">
    <w15:presenceInfo w15:providerId="None" w15:userId="Francesco Russo"/>
  </w15:person>
  <w15:person w15:author="Roberta Cifalà">
    <w15:presenceInfo w15:providerId="AD" w15:userId="S::roberta.cifala@htechnopole.it::6d8f6125-6f53-4424-9e64-778de1c26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trackRevisions/>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B30"/>
    <w:rsid w:val="0007296A"/>
    <w:rsid w:val="000D631E"/>
    <w:rsid w:val="000F2EA2"/>
    <w:rsid w:val="00137DF7"/>
    <w:rsid w:val="00180845"/>
    <w:rsid w:val="001C0A12"/>
    <w:rsid w:val="00237776"/>
    <w:rsid w:val="00272609"/>
    <w:rsid w:val="00293C97"/>
    <w:rsid w:val="00325D74"/>
    <w:rsid w:val="0037093E"/>
    <w:rsid w:val="0038753D"/>
    <w:rsid w:val="00441AB8"/>
    <w:rsid w:val="00477E84"/>
    <w:rsid w:val="0049317B"/>
    <w:rsid w:val="005F4D14"/>
    <w:rsid w:val="00604CC3"/>
    <w:rsid w:val="006124F7"/>
    <w:rsid w:val="00731303"/>
    <w:rsid w:val="00731C23"/>
    <w:rsid w:val="007813BD"/>
    <w:rsid w:val="007A2746"/>
    <w:rsid w:val="008556B9"/>
    <w:rsid w:val="00896DA0"/>
    <w:rsid w:val="008A4B30"/>
    <w:rsid w:val="00900B81"/>
    <w:rsid w:val="00962EF5"/>
    <w:rsid w:val="009A234E"/>
    <w:rsid w:val="009C02AB"/>
    <w:rsid w:val="00A41B77"/>
    <w:rsid w:val="00AD4FC3"/>
    <w:rsid w:val="00AE3FF6"/>
    <w:rsid w:val="00B14074"/>
    <w:rsid w:val="00B3747B"/>
    <w:rsid w:val="00BB185A"/>
    <w:rsid w:val="00BC09D2"/>
    <w:rsid w:val="00D27520"/>
    <w:rsid w:val="00D743EE"/>
    <w:rsid w:val="00D9027E"/>
    <w:rsid w:val="00DF2407"/>
    <w:rsid w:val="00E01B45"/>
    <w:rsid w:val="00E02975"/>
    <w:rsid w:val="00F24628"/>
    <w:rsid w:val="00F53044"/>
    <w:rsid w:val="00FC12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E9B071"/>
  <w15:chartTrackingRefBased/>
  <w15:docId w15:val="{D8A8C8FC-F7F6-F54C-AB32-0517A39D5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9"/>
    <w:qFormat/>
    <w:rsid w:val="00325D74"/>
    <w:pPr>
      <w:keepNext/>
      <w:autoSpaceDE w:val="0"/>
      <w:autoSpaceDN w:val="0"/>
      <w:spacing w:line="360" w:lineRule="auto"/>
      <w:ind w:left="1068"/>
      <w:jc w:val="both"/>
      <w:outlineLvl w:val="0"/>
    </w:pPr>
    <w:rPr>
      <w:rFonts w:ascii="Times New Roman" w:eastAsia="Times New Roman" w:hAnsi="Times New Roman" w:cs="Times New Roman"/>
      <w:b/>
      <w:bCs/>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7296A"/>
    <w:pPr>
      <w:tabs>
        <w:tab w:val="center" w:pos="4819"/>
        <w:tab w:val="right" w:pos="9638"/>
      </w:tabs>
    </w:pPr>
  </w:style>
  <w:style w:type="character" w:customStyle="1" w:styleId="IntestazioneCarattere">
    <w:name w:val="Intestazione Carattere"/>
    <w:basedOn w:val="Carpredefinitoparagrafo"/>
    <w:link w:val="Intestazione"/>
    <w:uiPriority w:val="99"/>
    <w:rsid w:val="0007296A"/>
  </w:style>
  <w:style w:type="paragraph" w:styleId="Pidipagina">
    <w:name w:val="footer"/>
    <w:basedOn w:val="Normale"/>
    <w:link w:val="PidipaginaCarattere"/>
    <w:uiPriority w:val="99"/>
    <w:unhideWhenUsed/>
    <w:rsid w:val="0007296A"/>
    <w:pPr>
      <w:tabs>
        <w:tab w:val="center" w:pos="4819"/>
        <w:tab w:val="right" w:pos="9638"/>
      </w:tabs>
    </w:pPr>
  </w:style>
  <w:style w:type="character" w:customStyle="1" w:styleId="PidipaginaCarattere">
    <w:name w:val="Piè di pagina Carattere"/>
    <w:basedOn w:val="Carpredefinitoparagrafo"/>
    <w:link w:val="Pidipagina"/>
    <w:uiPriority w:val="99"/>
    <w:rsid w:val="0007296A"/>
  </w:style>
  <w:style w:type="character" w:styleId="Numeropagina">
    <w:name w:val="page number"/>
    <w:basedOn w:val="Carpredefinitoparagrafo"/>
    <w:uiPriority w:val="99"/>
    <w:semiHidden/>
    <w:unhideWhenUsed/>
    <w:rsid w:val="00E01B45"/>
  </w:style>
  <w:style w:type="character" w:styleId="Collegamentoipertestuale">
    <w:name w:val="Hyperlink"/>
    <w:basedOn w:val="Carpredefinitoparagrafo"/>
    <w:uiPriority w:val="99"/>
    <w:unhideWhenUsed/>
    <w:rsid w:val="00272609"/>
    <w:rPr>
      <w:color w:val="009CDF" w:themeColor="hyperlink"/>
      <w:u w:val="single"/>
    </w:rPr>
  </w:style>
  <w:style w:type="paragraph" w:styleId="Nessunaspaziatura">
    <w:name w:val="No Spacing"/>
    <w:uiPriority w:val="1"/>
    <w:qFormat/>
    <w:rsid w:val="00237776"/>
    <w:rPr>
      <w:rFonts w:ascii="Calibri" w:eastAsia="Times New Roman" w:hAnsi="Calibri" w:cs="Times New Roman"/>
      <w:szCs w:val="22"/>
      <w:lang w:val="en-US" w:bidi="en-US"/>
    </w:rPr>
  </w:style>
  <w:style w:type="paragraph" w:customStyle="1" w:styleId="Standard">
    <w:name w:val="Standard"/>
    <w:rsid w:val="007813BD"/>
    <w:pPr>
      <w:widowControl w:val="0"/>
      <w:suppressAutoHyphens/>
      <w:autoSpaceDN w:val="0"/>
      <w:textAlignment w:val="baseline"/>
    </w:pPr>
    <w:rPr>
      <w:rFonts w:ascii="Times New Roman" w:eastAsia="Times New Roman" w:hAnsi="Times New Roman" w:cs="Tahoma"/>
      <w:kern w:val="3"/>
      <w:lang w:val="de-DE" w:eastAsia="ja-JP" w:bidi="fa-IR"/>
    </w:rPr>
  </w:style>
  <w:style w:type="paragraph" w:customStyle="1" w:styleId="Textbody">
    <w:name w:val="Text body"/>
    <w:basedOn w:val="Standard"/>
    <w:rsid w:val="007813BD"/>
    <w:pPr>
      <w:spacing w:after="120"/>
    </w:pPr>
  </w:style>
  <w:style w:type="paragraph" w:customStyle="1" w:styleId="Heading31">
    <w:name w:val="Heading 31"/>
    <w:basedOn w:val="Standard"/>
    <w:next w:val="Standard"/>
    <w:rsid w:val="007813BD"/>
    <w:pPr>
      <w:keepNext/>
      <w:autoSpaceDE w:val="0"/>
      <w:jc w:val="center"/>
      <w:outlineLvl w:val="2"/>
    </w:pPr>
    <w:rPr>
      <w:rFonts w:ascii="Arial" w:hAnsi="Arial" w:cs="Arial"/>
      <w:b/>
      <w:bCs/>
      <w:sz w:val="28"/>
      <w:szCs w:val="34"/>
    </w:rPr>
  </w:style>
  <w:style w:type="paragraph" w:styleId="Corpodeltesto2">
    <w:name w:val="Body Text 2"/>
    <w:basedOn w:val="Standard"/>
    <w:link w:val="Corpodeltesto2Carattere"/>
    <w:uiPriority w:val="99"/>
    <w:rsid w:val="007813BD"/>
    <w:pPr>
      <w:autoSpaceDE w:val="0"/>
      <w:jc w:val="both"/>
    </w:pPr>
    <w:rPr>
      <w:rFonts w:ascii="Arial" w:hAnsi="Arial" w:cs="Arial"/>
      <w:szCs w:val="22"/>
    </w:rPr>
  </w:style>
  <w:style w:type="character" w:customStyle="1" w:styleId="Corpodeltesto2Carattere">
    <w:name w:val="Corpo del testo 2 Carattere"/>
    <w:basedOn w:val="Carpredefinitoparagrafo"/>
    <w:link w:val="Corpodeltesto2"/>
    <w:uiPriority w:val="99"/>
    <w:rsid w:val="007813BD"/>
    <w:rPr>
      <w:rFonts w:ascii="Arial" w:eastAsia="Times New Roman" w:hAnsi="Arial" w:cs="Arial"/>
      <w:kern w:val="3"/>
      <w:szCs w:val="22"/>
      <w:lang w:val="de-DE" w:eastAsia="ja-JP" w:bidi="fa-IR"/>
    </w:rPr>
  </w:style>
  <w:style w:type="paragraph" w:customStyle="1" w:styleId="Heading11">
    <w:name w:val="Heading 11"/>
    <w:basedOn w:val="Standard"/>
    <w:next w:val="Standard"/>
    <w:rsid w:val="007813BD"/>
    <w:pPr>
      <w:keepNext/>
      <w:autoSpaceDE w:val="0"/>
      <w:jc w:val="center"/>
      <w:outlineLvl w:val="0"/>
    </w:pPr>
    <w:rPr>
      <w:rFonts w:ascii="Helvetica-Bold" w:hAnsi="Helvetica-Bold"/>
      <w:b/>
      <w:bCs/>
      <w:sz w:val="32"/>
      <w:szCs w:val="32"/>
    </w:rPr>
  </w:style>
  <w:style w:type="paragraph" w:customStyle="1" w:styleId="Heading41">
    <w:name w:val="Heading 41"/>
    <w:basedOn w:val="Standard"/>
    <w:next w:val="Standard"/>
    <w:rsid w:val="007813BD"/>
    <w:pPr>
      <w:keepNext/>
      <w:autoSpaceDE w:val="0"/>
      <w:ind w:firstLine="708"/>
      <w:jc w:val="center"/>
      <w:outlineLvl w:val="3"/>
    </w:pPr>
    <w:rPr>
      <w:rFonts w:ascii="Arial" w:hAnsi="Arial" w:cs="Arial"/>
      <w:b/>
      <w:bCs/>
      <w:sz w:val="28"/>
      <w:szCs w:val="23"/>
    </w:rPr>
  </w:style>
  <w:style w:type="paragraph" w:customStyle="1" w:styleId="usoboll1">
    <w:name w:val="usoboll1"/>
    <w:basedOn w:val="Normale"/>
    <w:rsid w:val="007813BD"/>
    <w:pPr>
      <w:widowControl w:val="0"/>
      <w:spacing w:line="482" w:lineRule="atLeast"/>
      <w:jc w:val="both"/>
    </w:pPr>
    <w:rPr>
      <w:rFonts w:ascii="Times New Roman" w:eastAsia="Times New Roman" w:hAnsi="Times New Roman" w:cs="Times New Roman"/>
      <w:szCs w:val="20"/>
      <w:lang w:eastAsia="it-IT"/>
    </w:rPr>
  </w:style>
  <w:style w:type="paragraph" w:customStyle="1" w:styleId="Annexetitre">
    <w:name w:val="Annexe titre"/>
    <w:basedOn w:val="Normale"/>
    <w:next w:val="Normale"/>
    <w:rsid w:val="007813BD"/>
    <w:pPr>
      <w:spacing w:before="120" w:after="120"/>
      <w:jc w:val="center"/>
    </w:pPr>
    <w:rPr>
      <w:rFonts w:ascii="Times New Roman" w:eastAsia="Calibri" w:hAnsi="Times New Roman" w:cs="Times New Roman"/>
      <w:b/>
      <w:szCs w:val="22"/>
      <w:u w:val="single"/>
      <w:lang w:eastAsia="it-IT" w:bidi="it-IT"/>
    </w:rPr>
  </w:style>
  <w:style w:type="character" w:styleId="Rimandocommento">
    <w:name w:val="annotation reference"/>
    <w:rsid w:val="0037093E"/>
    <w:rPr>
      <w:sz w:val="16"/>
      <w:szCs w:val="16"/>
    </w:rPr>
  </w:style>
  <w:style w:type="paragraph" w:styleId="Testocommento">
    <w:name w:val="annotation text"/>
    <w:basedOn w:val="Normale"/>
    <w:link w:val="TestocommentoCarattere"/>
    <w:rsid w:val="0037093E"/>
    <w:pPr>
      <w:spacing w:after="200" w:line="276" w:lineRule="auto"/>
    </w:pPr>
    <w:rPr>
      <w:rFonts w:ascii="Calibri" w:eastAsia="Times New Roman" w:hAnsi="Calibri" w:cs="Times New Roman"/>
      <w:sz w:val="20"/>
      <w:szCs w:val="20"/>
    </w:rPr>
  </w:style>
  <w:style w:type="character" w:customStyle="1" w:styleId="TestocommentoCarattere">
    <w:name w:val="Testo commento Carattere"/>
    <w:basedOn w:val="Carpredefinitoparagrafo"/>
    <w:link w:val="Testocommento"/>
    <w:rsid w:val="0037093E"/>
    <w:rPr>
      <w:rFonts w:ascii="Calibri" w:eastAsia="Times New Roman" w:hAnsi="Calibri" w:cs="Times New Roman"/>
      <w:sz w:val="20"/>
      <w:szCs w:val="20"/>
    </w:rPr>
  </w:style>
  <w:style w:type="paragraph" w:styleId="Testofumetto">
    <w:name w:val="Balloon Text"/>
    <w:basedOn w:val="Normale"/>
    <w:link w:val="TestofumettoCarattere"/>
    <w:uiPriority w:val="99"/>
    <w:semiHidden/>
    <w:unhideWhenUsed/>
    <w:rsid w:val="00441AB8"/>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41AB8"/>
    <w:rPr>
      <w:rFonts w:ascii="Segoe UI" w:hAnsi="Segoe UI" w:cs="Segoe UI"/>
      <w:sz w:val="18"/>
      <w:szCs w:val="18"/>
    </w:rPr>
  </w:style>
  <w:style w:type="paragraph" w:styleId="Soggettocommento">
    <w:name w:val="annotation subject"/>
    <w:basedOn w:val="Testocommento"/>
    <w:next w:val="Testocommento"/>
    <w:link w:val="SoggettocommentoCarattere"/>
    <w:uiPriority w:val="99"/>
    <w:semiHidden/>
    <w:unhideWhenUsed/>
    <w:rsid w:val="00A41B77"/>
    <w:pPr>
      <w:spacing w:after="0" w:line="240" w:lineRule="auto"/>
    </w:pPr>
    <w:rPr>
      <w:rFonts w:asciiTheme="minorHAnsi" w:eastAsiaTheme="minorHAnsi" w:hAnsiTheme="minorHAnsi" w:cstheme="minorBidi"/>
      <w:b/>
      <w:bCs/>
    </w:rPr>
  </w:style>
  <w:style w:type="character" w:customStyle="1" w:styleId="SoggettocommentoCarattere">
    <w:name w:val="Soggetto commento Carattere"/>
    <w:basedOn w:val="TestocommentoCarattere"/>
    <w:link w:val="Soggettocommento"/>
    <w:uiPriority w:val="99"/>
    <w:semiHidden/>
    <w:rsid w:val="00A41B77"/>
    <w:rPr>
      <w:rFonts w:ascii="Calibri" w:eastAsia="Times New Roman" w:hAnsi="Calibri" w:cs="Times New Roman"/>
      <w:b/>
      <w:bCs/>
      <w:sz w:val="20"/>
      <w:szCs w:val="20"/>
    </w:rPr>
  </w:style>
  <w:style w:type="character" w:customStyle="1" w:styleId="Titolo1Carattere">
    <w:name w:val="Titolo 1 Carattere"/>
    <w:basedOn w:val="Carpredefinitoparagrafo"/>
    <w:link w:val="Titolo1"/>
    <w:uiPriority w:val="99"/>
    <w:rsid w:val="00325D74"/>
    <w:rPr>
      <w:rFonts w:ascii="Times New Roman" w:eastAsia="Times New Roman" w:hAnsi="Times New Roman" w:cs="Times New Roman"/>
      <w:b/>
      <w:bCs/>
      <w:lang w:eastAsia="it-IT"/>
    </w:rPr>
  </w:style>
  <w:style w:type="paragraph" w:styleId="Paragrafoelenco">
    <w:name w:val="List Paragraph"/>
    <w:basedOn w:val="Normale"/>
    <w:link w:val="ParagrafoelencoCarattere"/>
    <w:uiPriority w:val="34"/>
    <w:qFormat/>
    <w:rsid w:val="0038753D"/>
    <w:pPr>
      <w:widowControl w:val="0"/>
      <w:autoSpaceDE w:val="0"/>
      <w:autoSpaceDN w:val="0"/>
      <w:adjustRightInd w:val="0"/>
    </w:pPr>
    <w:rPr>
      <w:rFonts w:ascii="Times New Roman" w:eastAsia="Times New Roman" w:hAnsi="Times New Roman" w:cs="Times New Roman"/>
      <w:lang w:eastAsia="it-IT"/>
    </w:rPr>
  </w:style>
  <w:style w:type="character" w:customStyle="1" w:styleId="ParagrafoelencoCarattere">
    <w:name w:val="Paragrafo elenco Carattere"/>
    <w:link w:val="Paragrafoelenco"/>
    <w:uiPriority w:val="34"/>
    <w:rsid w:val="0038753D"/>
    <w:rPr>
      <w:rFonts w:ascii="Times New Roman" w:eastAsia="Times New Roman" w:hAnsi="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1">
  <a:themeElements>
    <a:clrScheme name="HT 4">
      <a:dk1>
        <a:srgbClr val="FFFFFF"/>
      </a:dk1>
      <a:lt1>
        <a:srgbClr val="005CA8"/>
      </a:lt1>
      <a:dk2>
        <a:srgbClr val="E6E6E6"/>
      </a:dk2>
      <a:lt2>
        <a:srgbClr val="797979"/>
      </a:lt2>
      <a:accent1>
        <a:srgbClr val="005CA8"/>
      </a:accent1>
      <a:accent2>
        <a:srgbClr val="0085C9"/>
      </a:accent2>
      <a:accent3>
        <a:srgbClr val="009CDF"/>
      </a:accent3>
      <a:accent4>
        <a:srgbClr val="36A8A7"/>
      </a:accent4>
      <a:accent5>
        <a:srgbClr val="6CB36E"/>
      </a:accent5>
      <a:accent6>
        <a:srgbClr val="A1C036"/>
      </a:accent6>
      <a:hlink>
        <a:srgbClr val="009CDF"/>
      </a:hlink>
      <a:folHlink>
        <a:srgbClr val="005CA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ema1" id="{2DCB34C8-FBFC-A24C-BFE7-9175EF991866}" vid="{4CEC5CBF-A48F-3441-898A-05145D36A20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8409FBDB9249C4BB4DDD526A0774A3A" ma:contentTypeVersion="12" ma:contentTypeDescription="Creare un nuovo documento." ma:contentTypeScope="" ma:versionID="6a5ca445a8fc5d049387f78c20dba863">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122e1c1d782b8dafd71a5a9178428870"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FB6BF1-DF55-412E-8351-065EBF120587}">
  <ds:schemaRefs>
    <ds:schemaRef ds:uri="http://schemas.microsoft.com/sharepoint/v3/contenttype/forms"/>
  </ds:schemaRefs>
</ds:datastoreItem>
</file>

<file path=customXml/itemProps2.xml><?xml version="1.0" encoding="utf-8"?>
<ds:datastoreItem xmlns:ds="http://schemas.openxmlformats.org/officeDocument/2006/customXml" ds:itemID="{58DF0785-8E3A-439F-B6E2-66B8581682B0}">
  <ds:schemaRefs>
    <ds:schemaRef ds:uri="http://schemas.microsoft.com/office/2006/metadata/properties"/>
    <ds:schemaRef ds:uri="http://schemas.microsoft.com/office/infopath/2007/PartnerControls"/>
    <ds:schemaRef ds:uri="bbc98045-3ada-4f84-8af5-a87014da0fa5"/>
  </ds:schemaRefs>
</ds:datastoreItem>
</file>

<file path=customXml/itemProps3.xml><?xml version="1.0" encoding="utf-8"?>
<ds:datastoreItem xmlns:ds="http://schemas.openxmlformats.org/officeDocument/2006/customXml" ds:itemID="{9A31DDE0-4639-49D0-93B8-C407CA29ADE8}">
  <ds:schemaRefs>
    <ds:schemaRef ds:uri="http://schemas.openxmlformats.org/officeDocument/2006/bibliography"/>
  </ds:schemaRefs>
</ds:datastoreItem>
</file>

<file path=customXml/itemProps4.xml><?xml version="1.0" encoding="utf-8"?>
<ds:datastoreItem xmlns:ds="http://schemas.openxmlformats.org/officeDocument/2006/customXml" ds:itemID="{86DDBCF2-4EF5-446B-94F4-324A59CA1643}"/>
</file>

<file path=docProps/app.xml><?xml version="1.0" encoding="utf-8"?>
<Properties xmlns="http://schemas.openxmlformats.org/officeDocument/2006/extended-properties" xmlns:vt="http://schemas.openxmlformats.org/officeDocument/2006/docPropsVTypes">
  <Template>Normal</Template>
  <TotalTime>1</TotalTime>
  <Pages>3</Pages>
  <Words>3136</Words>
  <Characters>17881</Characters>
  <Application>Microsoft Office Word</Application>
  <DocSecurity>0</DocSecurity>
  <Lines>149</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Roberta Cifalà</cp:lastModifiedBy>
  <cp:revision>5</cp:revision>
  <dcterms:created xsi:type="dcterms:W3CDTF">2021-03-24T19:06:00Z</dcterms:created>
  <dcterms:modified xsi:type="dcterms:W3CDTF">2021-03-30T12:35:00Z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ies>
</file>